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6C268F49"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A40679" w:rsidRPr="00A40679">
        <w:rPr>
          <w:b/>
          <w:noProof/>
          <w:sz w:val="24"/>
        </w:rPr>
        <w:t>C4-204198</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479F277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F34885">
              <w:rPr>
                <w:b/>
                <w:noProof/>
                <w:sz w:val="28"/>
              </w:rPr>
              <w:t>502</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6FADFB42" w:rsidR="001E41F3" w:rsidRPr="00410371" w:rsidRDefault="00A40679" w:rsidP="00547111">
            <w:pPr>
              <w:pStyle w:val="CRCoverPage"/>
              <w:spacing w:after="0"/>
              <w:rPr>
                <w:noProof/>
              </w:rPr>
            </w:pPr>
            <w:r>
              <w:rPr>
                <w:b/>
                <w:noProof/>
                <w:sz w:val="28"/>
              </w:rPr>
              <w:t>0374</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583A72D9" w:rsidR="001E41F3" w:rsidRPr="00410371" w:rsidRDefault="007E686B">
            <w:pPr>
              <w:pStyle w:val="CRCoverPage"/>
              <w:spacing w:after="0"/>
              <w:jc w:val="center"/>
              <w:rPr>
                <w:noProof/>
                <w:sz w:val="28"/>
              </w:rPr>
            </w:pPr>
            <w:r>
              <w:rPr>
                <w:b/>
                <w:noProof/>
                <w:sz w:val="28"/>
              </w:rPr>
              <w:t>16.</w:t>
            </w:r>
            <w:r w:rsidR="00F34885">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7A7F24CB" w:rsidR="001E41F3" w:rsidRPr="006C6AEB" w:rsidRDefault="005A29A2">
            <w:pPr>
              <w:pStyle w:val="CRCoverPage"/>
              <w:spacing w:after="0"/>
              <w:ind w:left="100"/>
              <w:rPr>
                <w:noProof/>
              </w:rPr>
            </w:pPr>
            <w:r>
              <w:rPr>
                <w:noProof/>
              </w:rPr>
              <w:t>Indicating that NG-RAN cannot fulfil the least preferred A</w:t>
            </w:r>
            <w:r w:rsidR="00F34885">
              <w:rPr>
                <w:noProof/>
              </w:rPr>
              <w:t>lternative QoS Profile</w:t>
            </w:r>
            <w:r w:rsidR="009B1102">
              <w:rPr>
                <w:noProof/>
              </w:rPr>
              <w:t xml:space="preserve"> </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1DD43E1F" w:rsidR="001E41F3" w:rsidRDefault="00F34885">
            <w:pPr>
              <w:pStyle w:val="CRCoverPage"/>
              <w:spacing w:after="0"/>
              <w:ind w:left="100"/>
              <w:rPr>
                <w:noProof/>
              </w:rPr>
            </w:pPr>
            <w:r>
              <w:rPr>
                <w:noProof/>
              </w:rPr>
              <w:t xml:space="preserve">5G_URLLC, </w:t>
            </w:r>
            <w:r>
              <w:rPr>
                <w:color w:val="000000" w:themeColor="text1"/>
              </w:rPr>
              <w:t>eV2XARC, ETSUN</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1B5ECCAD" w:rsidR="001E41F3" w:rsidRDefault="007E686B">
            <w:pPr>
              <w:pStyle w:val="CRCoverPage"/>
              <w:spacing w:after="0"/>
              <w:ind w:left="100"/>
              <w:rPr>
                <w:noProof/>
              </w:rPr>
            </w:pPr>
            <w:r>
              <w:rPr>
                <w:noProof/>
              </w:rPr>
              <w:t>2020-</w:t>
            </w:r>
            <w:r w:rsidR="00243B36">
              <w:rPr>
                <w:noProof/>
              </w:rPr>
              <w:t>08-</w:t>
            </w:r>
            <w:r w:rsidR="00F34885">
              <w:rPr>
                <w:noProof/>
              </w:rPr>
              <w:t>10</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0DCBF" w14:textId="72280EF2" w:rsidR="00F32194" w:rsidRDefault="00336639" w:rsidP="00292C0E">
            <w:pPr>
              <w:pStyle w:val="CRCoverPage"/>
              <w:spacing w:after="0"/>
              <w:ind w:left="100"/>
            </w:pPr>
            <w:r>
              <w:t>Clause 5.7.1.2a of TS 23.501 specifies:</w:t>
            </w:r>
          </w:p>
          <w:p w14:paraId="0E30CB39" w14:textId="239BF5FC" w:rsidR="00336639" w:rsidRDefault="00336639" w:rsidP="00292C0E">
            <w:pPr>
              <w:pStyle w:val="CRCoverPage"/>
              <w:spacing w:after="0"/>
              <w:ind w:left="100"/>
            </w:pPr>
          </w:p>
          <w:p w14:paraId="61EA36F4" w14:textId="77777777" w:rsidR="00336639" w:rsidRDefault="00336639" w:rsidP="00336639">
            <w:pPr>
              <w:ind w:left="284"/>
              <w:rPr>
                <w:lang w:eastAsia="x-none"/>
              </w:rPr>
            </w:pPr>
            <w:r>
              <w:rPr>
                <w:lang w:eastAsia="x-none"/>
              </w:rPr>
              <w:t xml:space="preserve">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w:t>
            </w:r>
            <w:r w:rsidRPr="00336639">
              <w:rPr>
                <w:highlight w:val="yellow"/>
                <w:lang w:eastAsia="x-none"/>
              </w:rPr>
              <w:t>The NG-RAN shall enable the SMF to determine when an NG-RAN node supports the Alternative QoS feature but cannot fulfil even the least preferred Alternative QoS Profile</w:t>
            </w:r>
            <w:r>
              <w:rPr>
                <w:lang w:eastAsia="x-none"/>
              </w:rPr>
              <w:t>.</w:t>
            </w:r>
          </w:p>
          <w:p w14:paraId="31388BBB" w14:textId="331DC423" w:rsidR="00336639" w:rsidRDefault="00336639" w:rsidP="00292C0E">
            <w:pPr>
              <w:pStyle w:val="CRCoverPage"/>
              <w:spacing w:after="0"/>
              <w:ind w:left="100"/>
            </w:pPr>
            <w:r>
              <w:t xml:space="preserve">(see </w:t>
            </w:r>
            <w:hyperlink r:id="rId12" w:history="1">
              <w:r w:rsidRPr="009B7782">
                <w:rPr>
                  <w:rStyle w:val="Hyperlink"/>
                </w:rPr>
                <w:t>CR 23.501 #2379 r1</w:t>
              </w:r>
            </w:hyperlink>
            <w:r>
              <w:t>)</w:t>
            </w:r>
          </w:p>
          <w:p w14:paraId="650BE1C7" w14:textId="13E18DDA" w:rsidR="003A2B69" w:rsidRDefault="003A2B69" w:rsidP="00292C0E">
            <w:pPr>
              <w:pStyle w:val="CRCoverPage"/>
              <w:spacing w:after="0"/>
              <w:ind w:left="100"/>
            </w:pPr>
          </w:p>
          <w:p w14:paraId="4F0B8FA7" w14:textId="6AE98282" w:rsidR="003A2B69" w:rsidRDefault="003A2B69" w:rsidP="00292C0E">
            <w:pPr>
              <w:pStyle w:val="CRCoverPage"/>
              <w:spacing w:after="0"/>
              <w:ind w:left="100"/>
            </w:pPr>
            <w:r>
              <w:t>This requirement has been specified as follows in clause</w:t>
            </w:r>
            <w:r w:rsidR="003A7F2F">
              <w:t>s</w:t>
            </w:r>
            <w:r>
              <w:t xml:space="preserve"> </w:t>
            </w:r>
            <w:r w:rsidRPr="0058484F">
              <w:t>9.3.1.</w:t>
            </w:r>
            <w:r>
              <w:t xml:space="preserve">153 </w:t>
            </w:r>
            <w:r w:rsidR="003A7F2F">
              <w:t xml:space="preserve">and </w:t>
            </w:r>
            <w:r w:rsidR="003A7F2F" w:rsidRPr="001D2E49">
              <w:t>9.3.4.5</w:t>
            </w:r>
            <w:r w:rsidR="003A7F2F">
              <w:t xml:space="preserve"> </w:t>
            </w:r>
            <w:r>
              <w:t xml:space="preserve">of TS 38.413: </w:t>
            </w:r>
          </w:p>
          <w:p w14:paraId="36183D36" w14:textId="5AF10BD8" w:rsidR="003A2B69" w:rsidRDefault="003A2B69" w:rsidP="00292C0E">
            <w:pPr>
              <w:pStyle w:val="CRCoverPage"/>
              <w:spacing w:after="0"/>
              <w:ind w:left="100"/>
            </w:pPr>
          </w:p>
          <w:p w14:paraId="4C6DF4BD" w14:textId="17B765C0" w:rsidR="003A2B69" w:rsidRDefault="003A2B69" w:rsidP="003A2B69">
            <w:pPr>
              <w:pStyle w:val="CRCoverPage"/>
              <w:spacing w:after="0"/>
              <w:ind w:left="284"/>
            </w:pPr>
            <w:r w:rsidRPr="003A2B69">
              <w:t>Alternative QoS Parameters Set Notify Index</w:t>
            </w:r>
            <w:r w:rsidRPr="003A2B69">
              <w:tab/>
            </w:r>
            <w:r w:rsidR="003A7F2F">
              <w:t xml:space="preserve">  </w:t>
            </w:r>
            <w:r w:rsidRPr="003A2B69">
              <w:t>M</w:t>
            </w:r>
            <w:r w:rsidRPr="003A2B69">
              <w:tab/>
            </w:r>
            <w:r w:rsidRPr="003A2B69">
              <w:tab/>
              <w:t>INTEGER (</w:t>
            </w:r>
            <w:r w:rsidRPr="003A2B69">
              <w:rPr>
                <w:highlight w:val="yellow"/>
              </w:rPr>
              <w:t>0</w:t>
            </w:r>
            <w:r w:rsidRPr="00144677">
              <w:t>..8,</w:t>
            </w:r>
            <w:r w:rsidRPr="003A2B69">
              <w:t xml:space="preserve"> ...)</w:t>
            </w:r>
            <w:r>
              <w:t xml:space="preserve"> </w:t>
            </w:r>
            <w:r w:rsidRPr="003A2B69">
              <w:t xml:space="preserve">Indicates the index of the item within the </w:t>
            </w:r>
            <w:proofErr w:type="spellStart"/>
            <w:r w:rsidRPr="003A2B69">
              <w:t>the</w:t>
            </w:r>
            <w:proofErr w:type="spellEnd"/>
            <w:r w:rsidRPr="003A2B69">
              <w:t xml:space="preserve"> Alternative QoS Parameters Set List IE corresponding to the currently fulfilled alternative QoS parameters set. </w:t>
            </w:r>
            <w:r w:rsidRPr="003A2B69">
              <w:rPr>
                <w:highlight w:val="yellow"/>
              </w:rPr>
              <w:t>Value 0 indicates that NG-RAN cannot even fulfil the lowest alternative parameter set</w:t>
            </w:r>
            <w:r w:rsidRPr="003A2B69">
              <w:t>.</w:t>
            </w:r>
          </w:p>
          <w:p w14:paraId="1E2AA3F0" w14:textId="5EF82840" w:rsidR="00AB2B17" w:rsidRDefault="00AB2B17" w:rsidP="003A7F2F">
            <w:pPr>
              <w:pStyle w:val="CRCoverPage"/>
              <w:spacing w:after="0"/>
              <w:rPr>
                <w:noProof/>
              </w:rPr>
            </w:pPr>
          </w:p>
          <w:p w14:paraId="2B9FAC0E" w14:textId="714458CB" w:rsidR="00534164" w:rsidRDefault="00534164" w:rsidP="00534164">
            <w:pPr>
              <w:pStyle w:val="CRCoverPage"/>
              <w:spacing w:after="0"/>
              <w:ind w:left="100"/>
            </w:pPr>
            <w:r>
              <w:t xml:space="preserve">TS 29.502 defines the </w:t>
            </w:r>
            <w:proofErr w:type="spellStart"/>
            <w:r>
              <w:t>currentQoSProfileIndex</w:t>
            </w:r>
            <w:proofErr w:type="spellEnd"/>
            <w:r>
              <w:t xml:space="preserve"> as an integer value between 1 and 8: </w:t>
            </w:r>
          </w:p>
          <w:p w14:paraId="07509409" w14:textId="77777777" w:rsidR="00534164" w:rsidRDefault="00534164" w:rsidP="003A7F2F">
            <w:pPr>
              <w:pStyle w:val="CRCoverPage"/>
              <w:spacing w:after="0"/>
              <w:rPr>
                <w:noProof/>
              </w:rPr>
            </w:pPr>
          </w:p>
          <w:p w14:paraId="40CA478D" w14:textId="77777777" w:rsidR="00534164" w:rsidRPr="002E5CBA" w:rsidRDefault="00534164" w:rsidP="00534164">
            <w:pPr>
              <w:pStyle w:val="PL"/>
              <w:rPr>
                <w:lang w:val="en-US"/>
              </w:rPr>
            </w:pPr>
            <w:r w:rsidRPr="002E5CBA">
              <w:rPr>
                <w:lang w:val="en-US"/>
              </w:rPr>
              <w:t xml:space="preserve">    QosFlowNotifyItem:</w:t>
            </w:r>
          </w:p>
          <w:p w14:paraId="2B27BD5F" w14:textId="77777777" w:rsidR="00534164" w:rsidRPr="002E5CBA" w:rsidRDefault="00534164" w:rsidP="00534164">
            <w:pPr>
              <w:pStyle w:val="PL"/>
              <w:rPr>
                <w:lang w:val="en-US"/>
              </w:rPr>
            </w:pPr>
            <w:r w:rsidRPr="002E5CBA">
              <w:rPr>
                <w:lang w:val="en-US"/>
              </w:rPr>
              <w:t xml:space="preserve">      type: object</w:t>
            </w:r>
          </w:p>
          <w:p w14:paraId="2E98B47D" w14:textId="77777777" w:rsidR="00534164" w:rsidRPr="002E5CBA" w:rsidRDefault="00534164" w:rsidP="00534164">
            <w:pPr>
              <w:pStyle w:val="PL"/>
              <w:rPr>
                <w:lang w:val="en-US"/>
              </w:rPr>
            </w:pPr>
            <w:r w:rsidRPr="002E5CBA">
              <w:rPr>
                <w:lang w:val="en-US"/>
              </w:rPr>
              <w:t xml:space="preserve">      properties:</w:t>
            </w:r>
          </w:p>
          <w:p w14:paraId="3350E41F" w14:textId="77777777" w:rsidR="00534164" w:rsidRPr="002E5CBA" w:rsidRDefault="00534164" w:rsidP="00534164">
            <w:pPr>
              <w:pStyle w:val="PL"/>
              <w:rPr>
                <w:lang w:val="en-US"/>
              </w:rPr>
            </w:pPr>
            <w:r w:rsidRPr="002E5CBA">
              <w:rPr>
                <w:lang w:val="en-US"/>
              </w:rPr>
              <w:t xml:space="preserve">        qfi:</w:t>
            </w:r>
          </w:p>
          <w:p w14:paraId="414C4264" w14:textId="77777777" w:rsidR="00534164" w:rsidRPr="002E5CBA" w:rsidRDefault="00534164" w:rsidP="00534164">
            <w:pPr>
              <w:pStyle w:val="PL"/>
              <w:rPr>
                <w:lang w:val="en-US"/>
              </w:rPr>
            </w:pPr>
            <w:r w:rsidRPr="002E5CBA">
              <w:rPr>
                <w:lang w:val="en-US"/>
              </w:rPr>
              <w:t xml:space="preserve">          $ref: 'TS29571_CommonData.yaml#/components/schemas/Qfi'</w:t>
            </w:r>
          </w:p>
          <w:p w14:paraId="259BDAF5" w14:textId="77777777" w:rsidR="00534164" w:rsidRPr="002E5CBA" w:rsidRDefault="00534164" w:rsidP="00534164">
            <w:pPr>
              <w:pStyle w:val="PL"/>
              <w:rPr>
                <w:lang w:val="en-US"/>
              </w:rPr>
            </w:pPr>
            <w:r w:rsidRPr="002E5CBA">
              <w:rPr>
                <w:lang w:val="en-US"/>
              </w:rPr>
              <w:t xml:space="preserve">        notificationCause:</w:t>
            </w:r>
          </w:p>
          <w:p w14:paraId="672BC0AB" w14:textId="77777777" w:rsidR="00534164" w:rsidRDefault="00534164" w:rsidP="00534164">
            <w:pPr>
              <w:pStyle w:val="PL"/>
              <w:rPr>
                <w:lang w:val="en-US"/>
              </w:rPr>
            </w:pPr>
            <w:r w:rsidRPr="002E5CBA">
              <w:rPr>
                <w:lang w:val="en-US"/>
              </w:rPr>
              <w:t xml:space="preserve">          $ref: '#/components/schemas/NotificationCause'</w:t>
            </w:r>
          </w:p>
          <w:p w14:paraId="148B4DE5" w14:textId="77777777" w:rsidR="00534164" w:rsidRPr="00534164" w:rsidRDefault="00534164" w:rsidP="00534164">
            <w:pPr>
              <w:pStyle w:val="PL"/>
              <w:rPr>
                <w:lang w:val="en-US"/>
              </w:rPr>
            </w:pPr>
            <w:r w:rsidRPr="002E5CBA">
              <w:rPr>
                <w:lang w:val="en-US"/>
              </w:rPr>
              <w:t xml:space="preserve">        </w:t>
            </w:r>
            <w:r w:rsidRPr="00534164">
              <w:rPr>
                <w:highlight w:val="yellow"/>
                <w:lang w:val="en-US"/>
              </w:rPr>
              <w:t>currentQosProfileIndex</w:t>
            </w:r>
            <w:r w:rsidRPr="00534164">
              <w:rPr>
                <w:lang w:val="en-US"/>
              </w:rPr>
              <w:t>:</w:t>
            </w:r>
          </w:p>
          <w:p w14:paraId="3F3801A4" w14:textId="77777777" w:rsidR="00534164" w:rsidRPr="00534164" w:rsidRDefault="00534164" w:rsidP="00534164">
            <w:pPr>
              <w:pStyle w:val="PL"/>
            </w:pPr>
            <w:r w:rsidRPr="00534164">
              <w:t xml:space="preserve">          type: integer</w:t>
            </w:r>
          </w:p>
          <w:p w14:paraId="62A3B3F0" w14:textId="77777777" w:rsidR="00534164" w:rsidRPr="00534164" w:rsidRDefault="00534164" w:rsidP="00534164">
            <w:pPr>
              <w:pStyle w:val="PL"/>
            </w:pPr>
            <w:r w:rsidRPr="00534164">
              <w:t xml:space="preserve">          </w:t>
            </w:r>
            <w:r w:rsidRPr="00534164">
              <w:rPr>
                <w:highlight w:val="yellow"/>
              </w:rPr>
              <w:t>minimum: 1</w:t>
            </w:r>
          </w:p>
          <w:p w14:paraId="3D3AE357" w14:textId="77777777" w:rsidR="00534164" w:rsidRPr="00534164" w:rsidRDefault="00534164" w:rsidP="00534164">
            <w:pPr>
              <w:pStyle w:val="PL"/>
            </w:pPr>
            <w:r w:rsidRPr="00534164">
              <w:lastRenderedPageBreak/>
              <w:t xml:space="preserve">          maximum: 8</w:t>
            </w:r>
          </w:p>
          <w:p w14:paraId="173062B0" w14:textId="77777777" w:rsidR="00534164" w:rsidRPr="002E5CBA" w:rsidRDefault="00534164" w:rsidP="00534164">
            <w:pPr>
              <w:pStyle w:val="PL"/>
              <w:rPr>
                <w:lang w:val="en-US"/>
              </w:rPr>
            </w:pPr>
            <w:r w:rsidRPr="002E5CBA">
              <w:rPr>
                <w:lang w:val="en-US"/>
              </w:rPr>
              <w:t xml:space="preserve">      required:</w:t>
            </w:r>
          </w:p>
          <w:p w14:paraId="3646CADC" w14:textId="77777777" w:rsidR="00534164" w:rsidRPr="002E5CBA" w:rsidRDefault="00534164" w:rsidP="00534164">
            <w:pPr>
              <w:pStyle w:val="PL"/>
              <w:rPr>
                <w:lang w:val="en-US"/>
              </w:rPr>
            </w:pPr>
            <w:r w:rsidRPr="002E5CBA">
              <w:rPr>
                <w:lang w:val="en-US"/>
              </w:rPr>
              <w:t xml:space="preserve">        - qfi</w:t>
            </w:r>
          </w:p>
          <w:p w14:paraId="54E13A5B" w14:textId="77777777" w:rsidR="00534164" w:rsidRPr="002E5CBA" w:rsidRDefault="00534164" w:rsidP="00534164">
            <w:pPr>
              <w:pStyle w:val="PL"/>
              <w:rPr>
                <w:lang w:val="en-US"/>
              </w:rPr>
            </w:pPr>
            <w:r w:rsidRPr="002E5CBA">
              <w:rPr>
                <w:lang w:val="en-US"/>
              </w:rPr>
              <w:t xml:space="preserve">        - notificationCause</w:t>
            </w:r>
          </w:p>
          <w:p w14:paraId="7CBE5E78" w14:textId="7768F3CC" w:rsidR="00534164" w:rsidRDefault="00534164" w:rsidP="003A7F2F">
            <w:pPr>
              <w:pStyle w:val="CRCoverPage"/>
              <w:spacing w:after="0"/>
              <w:rPr>
                <w:noProof/>
              </w:rPr>
            </w:pPr>
          </w:p>
          <w:p w14:paraId="105DD232" w14:textId="3EDC7B38" w:rsidR="00534164" w:rsidRDefault="00534164" w:rsidP="00534164">
            <w:pPr>
              <w:pStyle w:val="CRCoverPage"/>
              <w:spacing w:after="0"/>
              <w:ind w:left="100"/>
            </w:pPr>
            <w:r>
              <w:t>For backward compatibility reason, it is proposed to define a new attribute to indicate over N16/N16a w</w:t>
            </w:r>
            <w:r w:rsidRPr="00534164">
              <w:t xml:space="preserve">hen NG-RAN cannot even fulfil the lowest alternative </w:t>
            </w:r>
            <w:r w:rsidR="002C20EB">
              <w:t>QoS profile</w:t>
            </w:r>
            <w:r w:rsidRPr="00534164">
              <w:t>.</w:t>
            </w:r>
            <w:r>
              <w:t xml:space="preserve"> </w:t>
            </w:r>
          </w:p>
          <w:p w14:paraId="6482EA99" w14:textId="64DFE76E" w:rsidR="00534164" w:rsidRDefault="00534164" w:rsidP="003A7F2F">
            <w:pPr>
              <w:pStyle w:val="CRCoverPage"/>
              <w:spacing w:after="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5B7AA" w14:textId="48887DC8" w:rsidR="00292C0E" w:rsidRDefault="002C20EB" w:rsidP="00292C0E">
            <w:pPr>
              <w:pStyle w:val="CRCoverPage"/>
              <w:spacing w:after="0"/>
              <w:ind w:left="100"/>
              <w:rPr>
                <w:noProof/>
              </w:rPr>
            </w:pPr>
            <w:r>
              <w:t xml:space="preserve">A new </w:t>
            </w:r>
            <w:proofErr w:type="spellStart"/>
            <w:r>
              <w:t>nullQoSProfileIndex</w:t>
            </w:r>
            <w:proofErr w:type="spellEnd"/>
            <w:r>
              <w:t xml:space="preserve"> attribute is defined over N16/N16a to signal to the H-SMF/SMF that the</w:t>
            </w:r>
            <w:r w:rsidRPr="00534164">
              <w:t xml:space="preserve"> NG-RAN cannot even fulfil the lowest alternative </w:t>
            </w:r>
            <w:r>
              <w:t xml:space="preserve">QoS profile. </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948C4" w14:textId="77777777" w:rsidR="00144677" w:rsidRDefault="00336639">
            <w:pPr>
              <w:pStyle w:val="CRCoverPage"/>
              <w:spacing w:after="0"/>
              <w:ind w:left="100"/>
              <w:rPr>
                <w:noProof/>
              </w:rPr>
            </w:pPr>
            <w:r>
              <w:rPr>
                <w:noProof/>
              </w:rPr>
              <w:t xml:space="preserve">Stage 2 requirements cannot be implemented. </w:t>
            </w:r>
          </w:p>
          <w:p w14:paraId="0AC943B6" w14:textId="7F9DBEAF" w:rsidR="001E41F3" w:rsidRDefault="00336639">
            <w:pPr>
              <w:pStyle w:val="CRCoverPage"/>
              <w:spacing w:after="0"/>
              <w:ind w:left="100"/>
              <w:rPr>
                <w:noProof/>
              </w:rPr>
            </w:pPr>
            <w:r>
              <w:rPr>
                <w:noProof/>
                <w:lang w:eastAsia="ko-KR"/>
              </w:rPr>
              <w:t>For any application using Alternative GBR QoS profiles, whenever the AF/PCF receives a notification without an indication of the new Alt QoS level, the AF/PCF would have to assume that the NG-RAN node does not support the feature and issue multiple Session Management commands to establish whether any of the Alt QoS Profiles can be fulfilled. Subsequently, much more SM signalling is then needed to upgrade back to the original requested QoS.</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507C9EAD" w:rsidR="001E41F3" w:rsidRPr="00F820AD" w:rsidRDefault="002C20EB">
            <w:pPr>
              <w:pStyle w:val="CRCoverPage"/>
              <w:spacing w:after="0"/>
              <w:ind w:left="100"/>
              <w:rPr>
                <w:noProof/>
              </w:rPr>
            </w:pPr>
            <w:r>
              <w:t>5.2.2.8.2.2, 5.2.2.8.3.2, 6.1.6.2.11, 6.1.6.2.16, 6.1.6.2.18, 6.1.6.2.24, A.2</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75F9298C" w:rsidR="001E41F3" w:rsidRDefault="00815D5A">
            <w:pPr>
              <w:pStyle w:val="CRCoverPage"/>
              <w:spacing w:after="0"/>
              <w:ind w:left="100"/>
              <w:rPr>
                <w:noProof/>
              </w:rPr>
            </w:pPr>
            <w:r>
              <w:rPr>
                <w:noProof/>
              </w:rPr>
              <w:t xml:space="preserve">This CR </w:t>
            </w:r>
            <w:r w:rsidR="00A85D29">
              <w:rPr>
                <w:noProof/>
              </w:rPr>
              <w:t>introduce</w:t>
            </w:r>
            <w:r w:rsidR="00144677">
              <w:rPr>
                <w:noProof/>
              </w:rPr>
              <w:t>s backward compatible corrections to the</w:t>
            </w:r>
            <w:r w:rsidR="00A85D29">
              <w:rPr>
                <w:noProof/>
              </w:rPr>
              <w:t xml:space="preserve"> </w:t>
            </w:r>
            <w:r w:rsidR="00760337">
              <w:t xml:space="preserve">OpenAPI </w:t>
            </w:r>
            <w:r w:rsidR="00144677">
              <w:t>specification file</w:t>
            </w:r>
            <w:r w:rsidR="00EF3521">
              <w:t xml:space="preserve"> of the </w:t>
            </w:r>
            <w:proofErr w:type="spellStart"/>
            <w:r w:rsidR="00EF3521">
              <w:t>Nsmf_PDUSession</w:t>
            </w:r>
            <w:proofErr w:type="spellEnd"/>
            <w:r w:rsidR="00EF3521">
              <w:t xml:space="preserve"> API.</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097FF57D" w14:textId="77777777" w:rsidR="002F1822" w:rsidRDefault="002F1822" w:rsidP="002F1822">
      <w:pPr>
        <w:pStyle w:val="Heading6"/>
      </w:pPr>
      <w:bookmarkStart w:id="5" w:name="_Toc25073813"/>
      <w:bookmarkStart w:id="6" w:name="_Toc34062982"/>
      <w:bookmarkStart w:id="7" w:name="_Toc43119952"/>
      <w:bookmarkStart w:id="8" w:name="_Toc45027080"/>
      <w:bookmarkStart w:id="9" w:name="_Toc25073825"/>
      <w:bookmarkStart w:id="10" w:name="_Toc34062997"/>
      <w:bookmarkStart w:id="11" w:name="_Toc43119969"/>
      <w:bookmarkStart w:id="12" w:name="_Toc45027097"/>
      <w:bookmarkStart w:id="13" w:name="_Toc25073952"/>
      <w:bookmarkStart w:id="14" w:name="_Toc34063135"/>
      <w:bookmarkStart w:id="15" w:name="_Toc43120112"/>
      <w:bookmarkStart w:id="16" w:name="_Toc45027240"/>
      <w:bookmarkStart w:id="17" w:name="_Toc24986306"/>
      <w:bookmarkStart w:id="18" w:name="_Toc34205734"/>
      <w:bookmarkStart w:id="19" w:name="_Toc39061918"/>
      <w:bookmarkStart w:id="20" w:name="_Toc43277160"/>
      <w:bookmarkStart w:id="21" w:name="_Toc45061017"/>
      <w:bookmarkStart w:id="22" w:name="_Toc24986321"/>
      <w:bookmarkStart w:id="23" w:name="_Toc34205749"/>
      <w:bookmarkStart w:id="24" w:name="_Toc39061933"/>
      <w:bookmarkStart w:id="25" w:name="_Toc43277175"/>
      <w:bookmarkStart w:id="26" w:name="_Toc45061032"/>
      <w:bookmarkStart w:id="27" w:name="_Toc24937657"/>
      <w:bookmarkStart w:id="28" w:name="_Toc33962472"/>
      <w:bookmarkStart w:id="29" w:name="_Toc42883234"/>
      <w:bookmarkStart w:id="30" w:name="_Toc45029764"/>
      <w:bookmarkStart w:id="31" w:name="_Toc24937658"/>
      <w:bookmarkStart w:id="32" w:name="_Toc33962473"/>
      <w:bookmarkStart w:id="33" w:name="_Toc42883235"/>
      <w:bookmarkStart w:id="34" w:name="_Toc45029765"/>
      <w:bookmarkEnd w:id="3"/>
      <w:bookmarkEnd w:id="4"/>
      <w:r>
        <w:t>5.2.2.8.2.2</w:t>
      </w:r>
      <w:r>
        <w:tab/>
        <w:t>UE or network (e.g. AMF, V-SMF, I-SMF) requested PDU session modification</w:t>
      </w:r>
      <w:bookmarkEnd w:id="5"/>
      <w:bookmarkEnd w:id="6"/>
      <w:bookmarkEnd w:id="7"/>
      <w:bookmarkEnd w:id="8"/>
    </w:p>
    <w:p w14:paraId="0CF9622D" w14:textId="77777777" w:rsidR="002F1822" w:rsidRPr="007C1A75" w:rsidRDefault="002F1822" w:rsidP="002F1822">
      <w:r>
        <w:t>The requirements specified in clause 5.2.2.8.2.1 shall apply with the following modifications.</w:t>
      </w:r>
    </w:p>
    <w:p w14:paraId="563820CD" w14:textId="77777777" w:rsidR="002F1822" w:rsidRDefault="002F1822" w:rsidP="002F1822">
      <w:pPr>
        <w:pStyle w:val="B1"/>
      </w:pPr>
      <w:r>
        <w:t>1.</w:t>
      </w:r>
      <w:r>
        <w:tab/>
        <w:t>Same as step 1 of Figure 5.2.2.8.2-1, with the following modifications.</w:t>
      </w:r>
    </w:p>
    <w:p w14:paraId="424F4B1D" w14:textId="77777777" w:rsidR="002F1822" w:rsidRDefault="002F1822" w:rsidP="002F1822">
      <w:pPr>
        <w:pStyle w:val="B1"/>
        <w:ind w:hanging="1"/>
      </w:pPr>
      <w:r>
        <w:t>The POST request shall contain:</w:t>
      </w:r>
    </w:p>
    <w:p w14:paraId="77016DED" w14:textId="77777777" w:rsidR="002F1822" w:rsidRDefault="002F1822" w:rsidP="002F1822">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the modifications requested by the UE, e.g. UE requested QoS rules</w:t>
      </w:r>
      <w:r w:rsidRPr="00283FD2">
        <w:t xml:space="preserve"> </w:t>
      </w:r>
      <w:r>
        <w:t xml:space="preserve">or UE requested </w:t>
      </w:r>
      <w:proofErr w:type="spellStart"/>
      <w:r>
        <w:t>Qos</w:t>
      </w:r>
      <w:proofErr w:type="spellEnd"/>
      <w:r>
        <w:t xml:space="preserve">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14:paraId="0CE30780" w14:textId="77777777" w:rsidR="002F1822" w:rsidRDefault="002F1822" w:rsidP="002F1822">
      <w:pPr>
        <w:pStyle w:val="B2"/>
      </w:pPr>
      <w:r>
        <w:t>-</w:t>
      </w:r>
      <w:r>
        <w:tab/>
      </w:r>
      <w:r w:rsidRPr="00DB011A">
        <w:rPr>
          <w:lang w:val="en-US"/>
        </w:rPr>
        <w:t xml:space="preserve">the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7CA36A46" w14:textId="7A6C5742" w:rsidR="002F1822" w:rsidRDefault="002F1822" w:rsidP="002F1822">
      <w:pPr>
        <w:pStyle w:val="B3"/>
        <w:rPr>
          <w:lang w:eastAsia="ja-JP"/>
        </w:rPr>
      </w:pPr>
      <w:r>
        <w:t>-</w:t>
      </w:r>
      <w:r>
        <w:tab/>
        <w:t xml:space="preserve">report the release of </w:t>
      </w:r>
      <w:r>
        <w:rPr>
          <w:lang w:eastAsia="ja-JP"/>
        </w:rPr>
        <w:t>QoS flow(s) or notify QoS flow(s) whose targets QoS are no longer fulfilled;</w:t>
      </w:r>
      <w:r w:rsidRPr="00211799">
        <w:rPr>
          <w:lang w:eastAsia="ja-JP"/>
        </w:rPr>
        <w:t xml:space="preserve"> </w:t>
      </w:r>
      <w:r>
        <w:rPr>
          <w:lang w:eastAsia="ja-JP"/>
        </w:rPr>
        <w:t>in the latter case</w:t>
      </w:r>
      <w:r>
        <w:rPr>
          <w:rFonts w:eastAsia="SimSun"/>
          <w:lang w:eastAsia="zh-CN"/>
        </w:rPr>
        <w:t>, the V-SMF/I-SMF may also report an alternative QoS profile which the NG-RAN can currently fulfil</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w:t>
      </w:r>
      <w:ins w:id="35" w:author="Bruno Landais" w:date="2020-08-10T10:27:00Z">
        <w:r w:rsidRPr="002F1822">
          <w:t xml:space="preserve"> </w:t>
        </w:r>
      </w:ins>
      <w:ins w:id="36" w:author="Bruno Landais" w:date="2020-08-10T10:28:00Z">
        <w:r>
          <w:t>or</w:t>
        </w:r>
      </w:ins>
      <w:ins w:id="37" w:author="Bruno Landais" w:date="2020-08-10T10:27:00Z">
        <w:r>
          <w:t xml:space="preserve"> </w:t>
        </w:r>
        <w:r>
          <w:rPr>
            <w:rFonts w:eastAsia="SimSun"/>
            <w:lang w:eastAsia="zh-CN"/>
          </w:rPr>
          <w:t xml:space="preserve">report </w:t>
        </w:r>
        <w:r w:rsidRPr="002F1822">
          <w:rPr>
            <w:rFonts w:eastAsia="SimSun"/>
            <w:lang w:eastAsia="zh-CN"/>
          </w:rPr>
          <w:t xml:space="preserve">that </w:t>
        </w:r>
      </w:ins>
      <w:ins w:id="38" w:author="Bruno Landais" w:date="2020-08-10T10:45:00Z">
        <w:r w:rsidR="000E3930">
          <w:rPr>
            <w:rFonts w:eastAsia="SimSun"/>
            <w:lang w:eastAsia="zh-CN"/>
          </w:rPr>
          <w:t xml:space="preserve">the </w:t>
        </w:r>
      </w:ins>
      <w:ins w:id="39" w:author="Bruno Landais" w:date="2020-08-10T10:27:00Z">
        <w:r w:rsidRPr="002F1822">
          <w:rPr>
            <w:rFonts w:eastAsia="SimSun"/>
            <w:lang w:eastAsia="zh-CN"/>
          </w:rPr>
          <w:t>NG-RAN cannot even fulfil the lowest alternative QoS profile</w:t>
        </w:r>
        <w:r>
          <w:rPr>
            <w:rFonts w:eastAsia="SimSun"/>
            <w:lang w:eastAsia="zh-CN"/>
          </w:rPr>
          <w:t xml:space="preserve"> by setting</w:t>
        </w:r>
        <w:r w:rsidRPr="002F1822">
          <w:t xml:space="preserve"> </w:t>
        </w:r>
        <w:r>
          <w:t xml:space="preserve">the </w:t>
        </w:r>
        <w:proofErr w:type="spellStart"/>
        <w:r>
          <w:t>nullQoSProfileIndex</w:t>
        </w:r>
        <w:proofErr w:type="spellEnd"/>
        <w:r>
          <w:rPr>
            <w:rFonts w:eastAsia="SimSun"/>
            <w:lang w:eastAsia="zh-CN"/>
          </w:rPr>
          <w:t xml:space="preserve"> IE to "true" for the </w:t>
        </w:r>
        <w:r>
          <w:t xml:space="preserve">corresponding </w:t>
        </w:r>
        <w:proofErr w:type="spellStart"/>
        <w:r>
          <w:t>Qos</w:t>
        </w:r>
        <w:proofErr w:type="spellEnd"/>
        <w:r>
          <w:t xml:space="preserve"> flow</w:t>
        </w:r>
      </w:ins>
      <w:ins w:id="40" w:author="Bruno Landais" w:date="2020-08-10T10:46:00Z">
        <w:r w:rsidR="000E3930">
          <w:t>(s)</w:t>
        </w:r>
      </w:ins>
      <w:r>
        <w:rPr>
          <w:rFonts w:eastAsia="SimSun"/>
          <w:lang w:eastAsia="zh-CN"/>
        </w:rPr>
        <w:t>;</w:t>
      </w:r>
    </w:p>
    <w:p w14:paraId="24310926" w14:textId="77777777" w:rsidR="002F1822" w:rsidRDefault="002F1822" w:rsidP="002F1822">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rsidRPr="007D0FDE">
        <w:rPr>
          <w:noProof/>
        </w:rPr>
        <w:t xml:space="preserve"> </w:t>
      </w:r>
      <w:r>
        <w:rPr>
          <w:noProof/>
        </w:rPr>
        <w:t>in th</w:t>
      </w:r>
      <w:r>
        <w:rPr>
          <w:lang w:eastAsia="zh-CN"/>
        </w:rPr>
        <w:t xml:space="preserve">e </w:t>
      </w:r>
      <w:proofErr w:type="spellStart"/>
      <w:r w:rsidRPr="00ED2DF7">
        <w:rPr>
          <w:lang w:eastAsia="zh-CN"/>
        </w:rPr>
        <w:t>NotifyList</w:t>
      </w:r>
      <w:proofErr w:type="spellEnd"/>
      <w:r w:rsidRPr="00ED2DF7">
        <w:rPr>
          <w:lang w:eastAsia="zh-CN"/>
        </w:rPr>
        <w:t xml:space="preserve"> IE and</w:t>
      </w:r>
      <w:r>
        <w:rPr>
          <w:lang w:eastAsia="zh-CN"/>
        </w:rPr>
        <w:t xml:space="preserve"> t</w:t>
      </w:r>
      <w:r>
        <w:rPr>
          <w:noProof/>
        </w:rPr>
        <w:t xml:space="preserve">he </w:t>
      </w:r>
      <w:proofErr w:type="spellStart"/>
      <w:r>
        <w:rPr>
          <w:rFonts w:hint="eastAsia"/>
          <w:lang w:eastAsia="zh-CN"/>
        </w:rPr>
        <w:t>s</w:t>
      </w:r>
      <w:r>
        <w:rPr>
          <w:lang w:eastAsia="zh-CN"/>
        </w:rPr>
        <w:t>ecurityResult</w:t>
      </w:r>
      <w:proofErr w:type="spellEnd"/>
      <w:r>
        <w:rPr>
          <w:lang w:eastAsia="zh-CN"/>
        </w:rPr>
        <w:t xml:space="preserve"> IE, if the new security status is received from NG-RAN</w:t>
      </w:r>
      <w:r>
        <w:t>;</w:t>
      </w:r>
    </w:p>
    <w:p w14:paraId="0838CB41" w14:textId="77777777" w:rsidR="002F1822" w:rsidRDefault="002F1822" w:rsidP="002F1822">
      <w:pPr>
        <w:pStyle w:val="B3"/>
      </w:pPr>
      <w:r>
        <w:t>-</w:t>
      </w:r>
      <w:r>
        <w:tab/>
        <w:t xml:space="preserve">report that access type of the PDU session can be changed; in this case, the </w:t>
      </w:r>
      <w:proofErr w:type="spellStart"/>
      <w:r>
        <w:t>anTypeCanBeChanged</w:t>
      </w:r>
      <w:proofErr w:type="spellEnd"/>
      <w:r>
        <w:t xml:space="preserve"> attribute shall be set to "true";</w:t>
      </w:r>
    </w:p>
    <w:p w14:paraId="05DA24EE" w14:textId="77777777" w:rsidR="002F1822" w:rsidRDefault="002F1822" w:rsidP="002F1822">
      <w:pPr>
        <w:pStyle w:val="B3"/>
      </w:pPr>
      <w:r>
        <w:t>-</w:t>
      </w:r>
      <w:r>
        <w:tab/>
        <w:t>report the "MO Exception Data Counter";</w:t>
      </w:r>
    </w:p>
    <w:p w14:paraId="1CC7674D" w14:textId="77777777" w:rsidR="002F1822" w:rsidRDefault="002F1822" w:rsidP="002F1822">
      <w:pPr>
        <w:pStyle w:val="B3"/>
      </w:pPr>
      <w:r>
        <w:t>-</w:t>
      </w:r>
      <w:r>
        <w:tab/>
        <w:t>request for QoS modification initiated by VPLMN, if the H-SMF supports the VPLMN QoS (VQOS) feature.</w:t>
      </w:r>
    </w:p>
    <w:p w14:paraId="33EC40D5" w14:textId="645F6D58" w:rsidR="002F1822" w:rsidRDefault="002F1822" w:rsidP="001B60DE">
      <w:pPr>
        <w:pStyle w:val="Heading6"/>
      </w:pPr>
    </w:p>
    <w:p w14:paraId="688777E9" w14:textId="64020FA9" w:rsidR="002C20EB" w:rsidRPr="006B5418" w:rsidRDefault="002C20EB" w:rsidP="002C2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E7E16B" w14:textId="2968C8CE" w:rsidR="001B60DE" w:rsidRDefault="001B60DE" w:rsidP="001B60DE">
      <w:pPr>
        <w:pStyle w:val="Heading6"/>
      </w:pPr>
      <w:r>
        <w:t>5.2.2.8.3.2</w:t>
      </w:r>
      <w:r>
        <w:tab/>
        <w:t>Network (e.g. H-SMF, SMF) requested PDU session modification</w:t>
      </w:r>
      <w:bookmarkEnd w:id="9"/>
      <w:bookmarkEnd w:id="10"/>
      <w:bookmarkEnd w:id="11"/>
      <w:bookmarkEnd w:id="12"/>
    </w:p>
    <w:p w14:paraId="47BF95D2" w14:textId="77777777" w:rsidR="001B60DE" w:rsidRPr="007C1A75" w:rsidRDefault="001B60DE" w:rsidP="001B60DE">
      <w:r>
        <w:t>The requirements specified in clause 5.2.2.8.3.1 shall apply with the following modifications.</w:t>
      </w:r>
    </w:p>
    <w:p w14:paraId="1BE36BDD" w14:textId="77777777" w:rsidR="001B60DE" w:rsidRDefault="001B60DE" w:rsidP="001B60DE">
      <w:pPr>
        <w:pStyle w:val="B1"/>
      </w:pPr>
      <w:r>
        <w:t>1.</w:t>
      </w:r>
      <w:r>
        <w:tab/>
        <w:t>Same as step 1 of Figure 5.2.2.8.3.1-1, with the following modifications.</w:t>
      </w:r>
    </w:p>
    <w:p w14:paraId="7EADB734" w14:textId="77777777" w:rsidR="001B60DE" w:rsidRPr="00DB011A" w:rsidRDefault="001B60DE" w:rsidP="001B60DE">
      <w:pPr>
        <w:pStyle w:val="B2"/>
        <w:rPr>
          <w:lang w:val="en-US"/>
        </w:rPr>
      </w:pPr>
      <w:r>
        <w:rPr>
          <w:lang w:val="en-US"/>
        </w:rPr>
        <w:t>T</w:t>
      </w:r>
      <w:r w:rsidRPr="00DB011A">
        <w:rPr>
          <w:lang w:val="en-US"/>
        </w:rPr>
        <w:t xml:space="preserve">he </w:t>
      </w:r>
      <w:proofErr w:type="spellStart"/>
      <w:r w:rsidRPr="00DB011A">
        <w:rPr>
          <w:lang w:val="en-US"/>
        </w:rPr>
        <w:t>requestIndication</w:t>
      </w:r>
      <w:proofErr w:type="spellEnd"/>
      <w:r w:rsidRPr="00DB011A">
        <w:rPr>
          <w:lang w:val="en-US"/>
        </w:rPr>
        <w:t xml:space="preserve">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695A2F63" w14:textId="77777777" w:rsidR="001B60DE" w:rsidRDefault="001B60DE" w:rsidP="001B60DE">
      <w:pPr>
        <w:pStyle w:val="B1"/>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 xml:space="preserve">The NF Service Consumer may request to establish, modify and/or release QoS flows by including the </w:t>
      </w:r>
      <w:proofErr w:type="spellStart"/>
      <w:r>
        <w:t>qosFlowsAddModifyRequestList</w:t>
      </w:r>
      <w:proofErr w:type="spellEnd"/>
      <w:r>
        <w:t xml:space="preserve"> IE and/or the </w:t>
      </w:r>
      <w:proofErr w:type="spellStart"/>
      <w:r>
        <w:t>qosFlowsReleaseRequestList</w:t>
      </w:r>
      <w:proofErr w:type="spellEnd"/>
      <w:r>
        <w:t xml:space="preserve"> IE in the payload body.</w:t>
      </w:r>
    </w:p>
    <w:p w14:paraId="43D8DF94" w14:textId="77777777" w:rsidR="001B60DE" w:rsidRDefault="001B60DE" w:rsidP="001B60DE">
      <w:pPr>
        <w:pStyle w:val="B1"/>
        <w:ind w:hanging="1"/>
      </w:pPr>
      <w:r>
        <w:t>The H-SMF</w:t>
      </w:r>
      <w:r w:rsidRPr="00D00272">
        <w:rPr>
          <w:rFonts w:hint="eastAsia"/>
        </w:rPr>
        <w:t xml:space="preserve"> </w:t>
      </w:r>
      <w:r>
        <w:t>or SMF 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 I</w:t>
      </w:r>
      <w:r>
        <w:rPr>
          <w:lang w:eastAsia="x-none"/>
        </w:rPr>
        <w:t xml:space="preserve">f the H-SMF or SMF provides a new list of alternative QoS profile(s) for a given GBR </w:t>
      </w:r>
      <w:proofErr w:type="spellStart"/>
      <w:r>
        <w:rPr>
          <w:lang w:eastAsia="x-none"/>
        </w:rPr>
        <w:t>Qos</w:t>
      </w:r>
      <w:proofErr w:type="spellEnd"/>
      <w:r>
        <w:rPr>
          <w:lang w:eastAsia="x-none"/>
        </w:rPr>
        <w:t xml:space="preserve"> flow, the V-SMF or I-SMF shall replace any previously stored list for this </w:t>
      </w:r>
      <w:proofErr w:type="spellStart"/>
      <w:r>
        <w:rPr>
          <w:lang w:eastAsia="x-none"/>
        </w:rPr>
        <w:t>Qos</w:t>
      </w:r>
      <w:proofErr w:type="spellEnd"/>
      <w:r>
        <w:rPr>
          <w:lang w:eastAsia="x-none"/>
        </w:rPr>
        <w:t xml:space="preserve"> flow with it.</w:t>
      </w:r>
    </w:p>
    <w:p w14:paraId="7205F8D8" w14:textId="77777777" w:rsidR="001B60DE" w:rsidRDefault="001B60DE" w:rsidP="001B60DE">
      <w:pPr>
        <w:pStyle w:val="B1"/>
        <w:ind w:hanging="1"/>
        <w:rPr>
          <w:rFonts w:cs="Arial"/>
          <w:szCs w:val="18"/>
        </w:rPr>
      </w:pPr>
      <w:r>
        <w:t xml:space="preserve">The NF Service Consumer may include </w:t>
      </w:r>
      <w:proofErr w:type="spellStart"/>
      <w:r>
        <w:rPr>
          <w:rFonts w:cs="Arial"/>
          <w:szCs w:val="18"/>
        </w:rPr>
        <w:t>epsBearerInfo</w:t>
      </w:r>
      <w:proofErr w:type="spellEnd"/>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6A286CA1" w14:textId="77777777" w:rsidR="001B60DE" w:rsidRDefault="001B60DE" w:rsidP="001B60DE">
      <w:pPr>
        <w:pStyle w:val="B1"/>
        <w:ind w:hanging="1"/>
      </w:pPr>
      <w:r>
        <w:rPr>
          <w:rFonts w:cs="Arial"/>
          <w:szCs w:val="18"/>
        </w:rPr>
        <w:lastRenderedPageBreak/>
        <w:t xml:space="preserve">The NF Service Consumer may include the </w:t>
      </w:r>
      <w:proofErr w:type="spellStart"/>
      <w:r>
        <w:rPr>
          <w:rFonts w:cs="Arial"/>
          <w:szCs w:val="18"/>
        </w:rPr>
        <w:t>revokeEbiList</w:t>
      </w:r>
      <w:proofErr w:type="spellEnd"/>
      <w:r>
        <w:rPr>
          <w:rFonts w:cs="Arial"/>
          <w:szCs w:val="18"/>
        </w:rPr>
        <w:t xml:space="preserve">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2BDC4790" w14:textId="77777777" w:rsidR="001B60DE" w:rsidRDefault="001B60DE" w:rsidP="001B60DE">
      <w:pPr>
        <w:pStyle w:val="B1"/>
      </w:pPr>
      <w:r>
        <w:t>2.</w:t>
      </w:r>
      <w:r>
        <w:tab/>
        <w:t>Same as step 2 of Figure 5.2.2.8.3.1-1, with the following modifications.</w:t>
      </w:r>
    </w:p>
    <w:p w14:paraId="3CB22871" w14:textId="77777777" w:rsidR="001B60DE" w:rsidRDefault="001B60DE" w:rsidP="001B60DE">
      <w:pPr>
        <w:pStyle w:val="B1"/>
        <w:ind w:hanging="1"/>
        <w:rPr>
          <w:rFonts w:eastAsia="SimSun"/>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proofErr w:type="spellStart"/>
      <w:r w:rsidRPr="006A34CC">
        <w:rPr>
          <w:lang w:eastAsia="ja-JP"/>
        </w:rPr>
        <w:t>qosFlowsAddModList</w:t>
      </w:r>
      <w:proofErr w:type="spellEnd"/>
      <w:r>
        <w:rPr>
          <w:lang w:eastAsia="ja-JP"/>
        </w:rPr>
        <w:t xml:space="preserve"> IE and/or the </w:t>
      </w:r>
      <w:proofErr w:type="spellStart"/>
      <w:r w:rsidRPr="006A34CC">
        <w:rPr>
          <w:lang w:eastAsia="ja-JP"/>
        </w:rPr>
        <w:t>qosFlowsFailedtoAddModList</w:t>
      </w:r>
      <w:proofErr w:type="spellEnd"/>
      <w:r>
        <w:rPr>
          <w:rFonts w:eastAsia="SimSun"/>
          <w:lang w:eastAsia="zh-CN"/>
        </w:rPr>
        <w:t xml:space="preserve"> IE respectively</w:t>
      </w:r>
      <w:r>
        <w:rPr>
          <w:rFonts w:eastAsia="SimSun" w:hint="eastAsia"/>
          <w:lang w:eastAsia="zh-CN"/>
        </w:rPr>
        <w:t>.</w:t>
      </w:r>
    </w:p>
    <w:p w14:paraId="19C65BAF" w14:textId="0A399CBF" w:rsidR="001B60DE" w:rsidRPr="002F1822" w:rsidRDefault="001B60DE" w:rsidP="001B60DE">
      <w:pPr>
        <w:pStyle w:val="B1"/>
        <w:ind w:hanging="1"/>
        <w:rPr>
          <w:rFonts w:eastAsia="SimSun"/>
          <w:lang w:eastAsia="zh-CN"/>
        </w:rPr>
      </w:pPr>
      <w:r>
        <w:t xml:space="preserve">The V-SMF or I-SMF may </w:t>
      </w:r>
      <w:r>
        <w:rPr>
          <w:rFonts w:eastAsia="SimSun"/>
          <w:lang w:eastAsia="zh-CN"/>
        </w:rPr>
        <w:t>report an alternative QoS profile which the NG-RAN currently fulfils</w:t>
      </w:r>
      <w:r w:rsidRPr="00767EAB">
        <w:rPr>
          <w:rFonts w:cs="Arial"/>
          <w:szCs w:val="18"/>
        </w:rPr>
        <w:t xml:space="preserve"> </w:t>
      </w:r>
      <w:r w:rsidRPr="00583A2F">
        <w:rPr>
          <w:rFonts w:cs="Arial"/>
          <w:szCs w:val="18"/>
        </w:rPr>
        <w:t xml:space="preserve">in the </w:t>
      </w:r>
      <w:proofErr w:type="spellStart"/>
      <w:r>
        <w:t>currentQosProfileIndex</w:t>
      </w:r>
      <w:proofErr w:type="spellEnd"/>
      <w:r>
        <w:t xml:space="preserve"> IE of the corresponding </w:t>
      </w:r>
      <w:proofErr w:type="spellStart"/>
      <w:r>
        <w:t>Qos</w:t>
      </w:r>
      <w:proofErr w:type="spellEnd"/>
      <w:r>
        <w:t xml:space="preserve"> flow </w:t>
      </w:r>
      <w:r>
        <w:rPr>
          <w:lang w:eastAsia="ja-JP"/>
        </w:rPr>
        <w:t xml:space="preserve">in the </w:t>
      </w:r>
      <w:proofErr w:type="spellStart"/>
      <w:r w:rsidRPr="006A34CC">
        <w:rPr>
          <w:lang w:eastAsia="ja-JP"/>
        </w:rPr>
        <w:t>qosFlowsAddModList</w:t>
      </w:r>
      <w:proofErr w:type="spellEnd"/>
      <w:r>
        <w:rPr>
          <w:lang w:eastAsia="ja-JP"/>
        </w:rPr>
        <w:t xml:space="preserve"> IE</w:t>
      </w:r>
      <w:ins w:id="41" w:author="Bruno Landais" w:date="2020-08-10T10:30:00Z">
        <w:r w:rsidR="002F1822">
          <w:rPr>
            <w:lang w:eastAsia="ja-JP"/>
          </w:rPr>
          <w:t xml:space="preserve">, </w:t>
        </w:r>
      </w:ins>
      <w:del w:id="42" w:author="Bruno Landais" w:date="2020-08-10T10:30:00Z">
        <w:r w:rsidDel="002F1822">
          <w:delText>.</w:delText>
        </w:r>
      </w:del>
      <w:ins w:id="43" w:author="Bruno Landais" w:date="2020-08-10T10:30:00Z">
        <w:r w:rsidR="002F1822">
          <w:t xml:space="preserve">or </w:t>
        </w:r>
      </w:ins>
      <w:ins w:id="44" w:author="Bruno Landais" w:date="2020-08-10T10:24:00Z">
        <w:r w:rsidR="002F1822">
          <w:rPr>
            <w:rFonts w:eastAsia="SimSun"/>
            <w:lang w:eastAsia="zh-CN"/>
          </w:rPr>
          <w:t xml:space="preserve">report </w:t>
        </w:r>
        <w:r w:rsidR="002F1822" w:rsidRPr="002F1822">
          <w:rPr>
            <w:rFonts w:eastAsia="SimSun"/>
            <w:lang w:eastAsia="zh-CN"/>
          </w:rPr>
          <w:t xml:space="preserve">that </w:t>
        </w:r>
      </w:ins>
      <w:ins w:id="45" w:author="Bruno Landais" w:date="2020-08-10T10:46:00Z">
        <w:r w:rsidR="000E3930">
          <w:rPr>
            <w:rFonts w:eastAsia="SimSun"/>
            <w:lang w:eastAsia="zh-CN"/>
          </w:rPr>
          <w:t xml:space="preserve">the </w:t>
        </w:r>
      </w:ins>
      <w:ins w:id="46" w:author="Bruno Landais" w:date="2020-08-10T10:24:00Z">
        <w:r w:rsidR="002F1822" w:rsidRPr="002F1822">
          <w:rPr>
            <w:rFonts w:eastAsia="SimSun"/>
            <w:lang w:eastAsia="zh-CN"/>
          </w:rPr>
          <w:t>NG-RAN cannot even fulfil the lowest alternative QoS profile</w:t>
        </w:r>
      </w:ins>
      <w:ins w:id="47" w:author="Bruno Landais" w:date="2020-08-10T10:25:00Z">
        <w:r w:rsidR="002F1822">
          <w:rPr>
            <w:rFonts w:eastAsia="SimSun"/>
            <w:lang w:eastAsia="zh-CN"/>
          </w:rPr>
          <w:t xml:space="preserve"> by setting</w:t>
        </w:r>
        <w:r w:rsidR="002F1822" w:rsidRPr="002F1822">
          <w:t xml:space="preserve"> </w:t>
        </w:r>
        <w:r w:rsidR="002F1822">
          <w:t xml:space="preserve">the </w:t>
        </w:r>
        <w:proofErr w:type="spellStart"/>
        <w:r w:rsidR="002F1822">
          <w:t>nullQoSProfileIndex</w:t>
        </w:r>
        <w:proofErr w:type="spellEnd"/>
        <w:r w:rsidR="002F1822">
          <w:rPr>
            <w:rFonts w:eastAsia="SimSun"/>
            <w:lang w:eastAsia="zh-CN"/>
          </w:rPr>
          <w:t xml:space="preserve"> IE to </w:t>
        </w:r>
      </w:ins>
      <w:ins w:id="48" w:author="Bruno Landais" w:date="2020-08-10T10:26:00Z">
        <w:r w:rsidR="002F1822">
          <w:rPr>
            <w:rFonts w:eastAsia="SimSun"/>
            <w:lang w:eastAsia="zh-CN"/>
          </w:rPr>
          <w:t>"</w:t>
        </w:r>
      </w:ins>
      <w:ins w:id="49" w:author="Bruno Landais" w:date="2020-08-10T10:25:00Z">
        <w:r w:rsidR="002F1822">
          <w:rPr>
            <w:rFonts w:eastAsia="SimSun"/>
            <w:lang w:eastAsia="zh-CN"/>
          </w:rPr>
          <w:t>true</w:t>
        </w:r>
      </w:ins>
      <w:ins w:id="50" w:author="Bruno Landais" w:date="2020-08-10T10:26:00Z">
        <w:r w:rsidR="002F1822">
          <w:rPr>
            <w:rFonts w:eastAsia="SimSun"/>
            <w:lang w:eastAsia="zh-CN"/>
          </w:rPr>
          <w:t>"</w:t>
        </w:r>
      </w:ins>
      <w:ins w:id="51" w:author="Bruno Landais" w:date="2020-08-10T10:25:00Z">
        <w:r w:rsidR="002F1822">
          <w:rPr>
            <w:rFonts w:eastAsia="SimSun"/>
            <w:lang w:eastAsia="zh-CN"/>
          </w:rPr>
          <w:t xml:space="preserve"> </w:t>
        </w:r>
      </w:ins>
      <w:ins w:id="52" w:author="Bruno Landais" w:date="2020-08-10T10:26:00Z">
        <w:r w:rsidR="002F1822">
          <w:rPr>
            <w:rFonts w:eastAsia="SimSun"/>
            <w:lang w:eastAsia="zh-CN"/>
          </w:rPr>
          <w:t xml:space="preserve">for the </w:t>
        </w:r>
        <w:r w:rsidR="002F1822">
          <w:t xml:space="preserve">corresponding </w:t>
        </w:r>
        <w:proofErr w:type="spellStart"/>
        <w:r w:rsidR="002F1822">
          <w:t>Qos</w:t>
        </w:r>
        <w:proofErr w:type="spellEnd"/>
        <w:r w:rsidR="002F1822">
          <w:t xml:space="preserve"> flow </w:t>
        </w:r>
        <w:r w:rsidR="002F1822">
          <w:rPr>
            <w:lang w:eastAsia="ja-JP"/>
          </w:rPr>
          <w:t xml:space="preserve">in the </w:t>
        </w:r>
        <w:proofErr w:type="spellStart"/>
        <w:r w:rsidR="002F1822" w:rsidRPr="006A34CC">
          <w:rPr>
            <w:lang w:eastAsia="ja-JP"/>
          </w:rPr>
          <w:t>qosFlowsAddModList</w:t>
        </w:r>
        <w:proofErr w:type="spellEnd"/>
        <w:r w:rsidR="002F1822">
          <w:rPr>
            <w:lang w:eastAsia="ja-JP"/>
          </w:rPr>
          <w:t xml:space="preserve"> IE.</w:t>
        </w:r>
      </w:ins>
    </w:p>
    <w:p w14:paraId="69B7F9E0" w14:textId="77777777" w:rsidR="001B60DE" w:rsidRDefault="001B60DE" w:rsidP="001B60DE">
      <w:pPr>
        <w:pStyle w:val="B1"/>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proofErr w:type="spellStart"/>
      <w:r w:rsidRPr="006A34CC">
        <w:rPr>
          <w:lang w:eastAsia="ja-JP"/>
        </w:rPr>
        <w:t>qosFlowsFailedtoAddModifyList</w:t>
      </w:r>
      <w:proofErr w:type="spellEnd"/>
      <w:r>
        <w:rPr>
          <w:rFonts w:eastAsia="SimSun"/>
          <w:lang w:eastAsia="zh-CN"/>
        </w:rPr>
        <w:t xml:space="preserve"> IE</w:t>
      </w:r>
      <w:r>
        <w:t>.</w:t>
      </w:r>
    </w:p>
    <w:p w14:paraId="51F9F425" w14:textId="77777777" w:rsidR="001B60DE" w:rsidRDefault="001B60DE" w:rsidP="001B60DE">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proofErr w:type="spellStart"/>
      <w:r w:rsidRPr="006A34CC">
        <w:rPr>
          <w:lang w:eastAsia="ja-JP"/>
        </w:rPr>
        <w:t>qosFlowsReleaseList</w:t>
      </w:r>
      <w:proofErr w:type="spellEnd"/>
      <w:r w:rsidRPr="006A34CC">
        <w:rPr>
          <w:lang w:eastAsia="ja-JP"/>
        </w:rPr>
        <w:t xml:space="preserve"> and/or </w:t>
      </w:r>
      <w:proofErr w:type="spellStart"/>
      <w:r w:rsidRPr="006A34CC">
        <w:rPr>
          <w:lang w:eastAsia="ja-JP"/>
        </w:rPr>
        <w:t>qosFlowsFailedtoReleaseList</w:t>
      </w:r>
      <w:proofErr w:type="spellEnd"/>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w:t>
      </w:r>
      <w:r>
        <w:rPr>
          <w:rFonts w:cs="Arial"/>
          <w:szCs w:val="18"/>
        </w:rPr>
        <w:t xml:space="preserve">or I-SMF </w:t>
      </w:r>
      <w:r>
        <w:rPr>
          <w:rFonts w:eastAsia="SimSun" w:hint="eastAsia"/>
          <w:lang w:eastAsia="zh-CN"/>
        </w:rPr>
        <w:t>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14:paraId="7D180D40" w14:textId="77777777" w:rsidR="001B60DE" w:rsidRDefault="001B60DE" w:rsidP="001B60DE">
      <w:pPr>
        <w:pStyle w:val="B1"/>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xml:space="preserve">. If the </w:t>
      </w:r>
      <w:proofErr w:type="spellStart"/>
      <w:r>
        <w:t>revokeEbiList</w:t>
      </w:r>
      <w:proofErr w:type="spellEnd"/>
      <w:r>
        <w:t xml:space="preserve">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p>
    <w:p w14:paraId="1EC139FA" w14:textId="639712D0" w:rsidR="001B60DE" w:rsidRDefault="001B60DE" w:rsidP="001B60DE">
      <w:pPr>
        <w:pStyle w:val="B1"/>
        <w:ind w:hanging="1"/>
        <w:rPr>
          <w:rFonts w:cs="Arial"/>
          <w:szCs w:val="18"/>
        </w:rPr>
      </w:pPr>
      <w:r>
        <w:rPr>
          <w:rFonts w:cs="Arial"/>
          <w:szCs w:val="18"/>
        </w:rPr>
        <w:t xml:space="preserve">If the request received from the H-SMF or SMF contains the </w:t>
      </w:r>
      <w:proofErr w:type="spellStart"/>
      <w:r>
        <w:t>alwaysOnGranted</w:t>
      </w:r>
      <w:proofErr w:type="spellEnd"/>
      <w:r>
        <w:rPr>
          <w:rFonts w:cs="Arial"/>
          <w:szCs w:val="18"/>
        </w:rPr>
        <w:t xml:space="preserve"> attribute set to true, the V-SMF or I-SMF shall check and determine whether the PDU session can be established as an always-on PDU session based on local policy.</w:t>
      </w:r>
    </w:p>
    <w:p w14:paraId="35B9A6B5" w14:textId="2E3D2BDF" w:rsidR="002C20EB" w:rsidRDefault="002C20EB" w:rsidP="001B60DE">
      <w:pPr>
        <w:pStyle w:val="B1"/>
        <w:ind w:hanging="1"/>
        <w:rPr>
          <w:rFonts w:cs="Arial"/>
          <w:szCs w:val="18"/>
        </w:rPr>
      </w:pPr>
    </w:p>
    <w:p w14:paraId="72B58322" w14:textId="77777777" w:rsidR="002C20EB" w:rsidRPr="006B5418" w:rsidRDefault="002C20EB" w:rsidP="002C2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1ED2E6" w14:textId="77777777" w:rsidR="00973A36" w:rsidRDefault="00973A36" w:rsidP="00973A36">
      <w:pPr>
        <w:pStyle w:val="Heading5"/>
      </w:pPr>
      <w:bookmarkStart w:id="53" w:name="_Toc25073939"/>
      <w:bookmarkStart w:id="54" w:name="_Toc34063122"/>
      <w:bookmarkStart w:id="55" w:name="_Toc43120099"/>
      <w:bookmarkStart w:id="56" w:name="_Toc45027227"/>
      <w:r>
        <w:lastRenderedPageBreak/>
        <w:t>6.1.6.2.11</w:t>
      </w:r>
      <w:r>
        <w:tab/>
        <w:t xml:space="preserve">Type: </w:t>
      </w:r>
      <w:proofErr w:type="spellStart"/>
      <w:r>
        <w:t>HsmfUpdateData</w:t>
      </w:r>
      <w:bookmarkEnd w:id="53"/>
      <w:bookmarkEnd w:id="54"/>
      <w:bookmarkEnd w:id="55"/>
      <w:bookmarkEnd w:id="56"/>
      <w:proofErr w:type="spellEnd"/>
    </w:p>
    <w:p w14:paraId="718D8357" w14:textId="77777777" w:rsidR="00973A36" w:rsidRDefault="00973A36" w:rsidP="00973A36">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73A36" w14:paraId="66C0865B"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F48CE0" w14:textId="77777777" w:rsidR="00973A36" w:rsidRDefault="00973A36" w:rsidP="00984253">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CCD5959" w14:textId="77777777" w:rsidR="00973A36" w:rsidRDefault="00973A36" w:rsidP="00984253">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CE97B5B" w14:textId="77777777" w:rsidR="00973A36" w:rsidRPr="007277D4" w:rsidRDefault="00973A36" w:rsidP="00984253">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2E2B9A" w14:textId="77777777" w:rsidR="00973A36" w:rsidRDefault="00973A36" w:rsidP="0098425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A4B68BE" w14:textId="77777777" w:rsidR="00973A36" w:rsidRDefault="00973A36" w:rsidP="00984253">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FE2AE6" w14:textId="77777777" w:rsidR="00973A36" w:rsidRDefault="00973A36" w:rsidP="00984253">
            <w:pPr>
              <w:pStyle w:val="TAH"/>
              <w:rPr>
                <w:rFonts w:cs="Arial"/>
                <w:szCs w:val="18"/>
              </w:rPr>
            </w:pPr>
            <w:r>
              <w:rPr>
                <w:rFonts w:cs="Arial"/>
                <w:szCs w:val="18"/>
              </w:rPr>
              <w:t>Applicability</w:t>
            </w:r>
          </w:p>
        </w:tc>
      </w:tr>
      <w:tr w:rsidR="00973A36" w14:paraId="04951553"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02EF31DF" w14:textId="77777777" w:rsidR="00973A36" w:rsidRDefault="00973A36" w:rsidP="00984253">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D58DF33" w14:textId="77777777" w:rsidR="00973A36" w:rsidRDefault="00973A36" w:rsidP="00984253">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577814B" w14:textId="77777777" w:rsidR="00973A36" w:rsidRDefault="00973A36" w:rsidP="0098425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4A7FBF5" w14:textId="77777777" w:rsidR="00973A36" w:rsidRDefault="00973A36" w:rsidP="009842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B799417" w14:textId="77777777" w:rsidR="00973A36" w:rsidRDefault="00973A36" w:rsidP="00984253">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232DEAB" w14:textId="77777777" w:rsidR="00973A36" w:rsidRDefault="00973A36" w:rsidP="00984253">
            <w:pPr>
              <w:pStyle w:val="TAL"/>
              <w:rPr>
                <w:rFonts w:cs="Arial"/>
                <w:szCs w:val="18"/>
              </w:rPr>
            </w:pPr>
          </w:p>
        </w:tc>
      </w:tr>
      <w:tr w:rsidR="00973A36" w14:paraId="7A4E2517"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665FC467" w14:textId="77777777" w:rsidR="00973A36" w:rsidRDefault="00973A36" w:rsidP="00984253">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2FE868D" w14:textId="77777777" w:rsidR="00973A36" w:rsidRDefault="00973A36" w:rsidP="00984253">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97C8E9C"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77EA24"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5E2E0A" w14:textId="77777777" w:rsidR="00973A36" w:rsidRDefault="00973A36" w:rsidP="00984253">
            <w:pPr>
              <w:pStyle w:val="TAL"/>
              <w:rPr>
                <w:rFonts w:cs="Arial"/>
                <w:szCs w:val="18"/>
              </w:rPr>
            </w:pPr>
            <w:r>
              <w:rPr>
                <w:rFonts w:cs="Arial"/>
                <w:szCs w:val="18"/>
              </w:rPr>
              <w:t>This IE shall be present if it is available and has not been provided earlier to the H-SMF or SMF.</w:t>
            </w:r>
          </w:p>
          <w:p w14:paraId="2918E9A3" w14:textId="77777777" w:rsidR="00973A36" w:rsidRDefault="00973A36" w:rsidP="00984253">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BC7C7F0" w14:textId="77777777" w:rsidR="00973A36" w:rsidRDefault="00973A36" w:rsidP="00984253">
            <w:pPr>
              <w:pStyle w:val="TAC"/>
            </w:pPr>
          </w:p>
        </w:tc>
      </w:tr>
      <w:tr w:rsidR="00973A36" w14:paraId="573CAAAB"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22F1DA92" w14:textId="77777777" w:rsidR="00973A36" w:rsidRDefault="00973A36" w:rsidP="00984253">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5AC637" w14:textId="77777777" w:rsidR="00973A36" w:rsidRDefault="00973A36" w:rsidP="0098425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C730825"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0C36F4" w14:textId="77777777" w:rsidR="00973A36" w:rsidRDefault="00973A36" w:rsidP="009842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A4FB5F" w14:textId="77777777" w:rsidR="00973A36" w:rsidRDefault="00973A36" w:rsidP="00984253">
            <w:pPr>
              <w:pStyle w:val="TAL"/>
              <w:rPr>
                <w:rFonts w:cs="Arial"/>
                <w:szCs w:val="18"/>
              </w:rPr>
            </w:pPr>
            <w:r>
              <w:rPr>
                <w:rFonts w:cs="Arial"/>
                <w:szCs w:val="18"/>
              </w:rPr>
              <w:t>This IE shall be present if the N9 tunnel information on the visited CN side provided earlier to the H-SMF has changed.</w:t>
            </w:r>
          </w:p>
          <w:p w14:paraId="6B4C1EFC" w14:textId="77777777" w:rsidR="00973A36" w:rsidRDefault="00973A36" w:rsidP="00984253">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624DA195" w14:textId="77777777" w:rsidR="00973A36" w:rsidRDefault="00973A36" w:rsidP="00984253">
            <w:pPr>
              <w:pStyle w:val="TAC"/>
            </w:pPr>
          </w:p>
        </w:tc>
      </w:tr>
      <w:tr w:rsidR="00973A36" w14:paraId="15844369"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4D6C3E48" w14:textId="77777777" w:rsidR="00973A36" w:rsidRDefault="00973A36" w:rsidP="00984253">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9E3A08" w14:textId="77777777" w:rsidR="00973A36" w:rsidRDefault="00973A36" w:rsidP="0098425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D2511A1"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224DB1"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0B510C" w14:textId="77777777" w:rsidR="00973A36" w:rsidRDefault="00973A36" w:rsidP="00984253">
            <w:pPr>
              <w:pStyle w:val="TAL"/>
              <w:rPr>
                <w:rFonts w:cs="Arial"/>
                <w:szCs w:val="18"/>
              </w:rPr>
            </w:pPr>
            <w:r>
              <w:rPr>
                <w:rFonts w:cs="Arial"/>
                <w:szCs w:val="18"/>
              </w:rPr>
              <w:t>This IE shall be present if the N9 tunnel information of the I-UPF for DL traffic provided earlier by the I-SMF to the SMF has changed.</w:t>
            </w:r>
          </w:p>
          <w:p w14:paraId="023119B9" w14:textId="77777777" w:rsidR="00973A36" w:rsidRDefault="00973A36" w:rsidP="00984253">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30B471F3" w14:textId="77777777" w:rsidR="00973A36" w:rsidRDefault="00973A36" w:rsidP="00984253">
            <w:pPr>
              <w:pStyle w:val="TAC"/>
            </w:pPr>
            <w:r>
              <w:t>DTSSA</w:t>
            </w:r>
          </w:p>
        </w:tc>
      </w:tr>
      <w:tr w:rsidR="00973A36" w14:paraId="098532AF"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0E1ACC3E" w14:textId="77777777" w:rsidR="00973A36" w:rsidRDefault="00973A36" w:rsidP="00984253">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51A29BC" w14:textId="77777777" w:rsidR="00973A36" w:rsidRDefault="00973A36" w:rsidP="00984253">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7BFE883"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47D3EA"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99882E" w14:textId="77777777" w:rsidR="00973A36" w:rsidRDefault="00973A36" w:rsidP="00984253">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2B0A3430" w14:textId="77777777" w:rsidR="00973A36" w:rsidRDefault="00973A36" w:rsidP="0098425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4180E95B" w14:textId="77777777" w:rsidR="00973A36" w:rsidRDefault="00973A36" w:rsidP="00984253">
            <w:pPr>
              <w:pStyle w:val="TAC"/>
            </w:pPr>
            <w:r>
              <w:t>MAPDU</w:t>
            </w:r>
          </w:p>
        </w:tc>
      </w:tr>
      <w:tr w:rsidR="00973A36" w14:paraId="2E09550D"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55F62942" w14:textId="77777777" w:rsidR="00973A36" w:rsidRDefault="00973A36" w:rsidP="00984253">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F999FF7" w14:textId="77777777" w:rsidR="00973A36" w:rsidRDefault="00973A36" w:rsidP="00984253">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39AC284"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24F821"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4FC9FA" w14:textId="77777777" w:rsidR="00973A36" w:rsidRDefault="00973A36" w:rsidP="00984253">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C045A4E" w14:textId="77777777" w:rsidR="00973A36" w:rsidRDefault="00973A36" w:rsidP="00984253">
            <w:pPr>
              <w:pStyle w:val="TAC"/>
            </w:pPr>
          </w:p>
        </w:tc>
      </w:tr>
      <w:tr w:rsidR="00973A36" w14:paraId="2710A98D"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3710B116" w14:textId="77777777" w:rsidR="00973A36" w:rsidRDefault="00973A36" w:rsidP="00984253">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66658E9" w14:textId="77777777" w:rsidR="00973A36" w:rsidRDefault="00973A36" w:rsidP="00984253">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F6D93CC"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CBD8F1"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E7BAD" w14:textId="77777777" w:rsidR="00973A36" w:rsidRDefault="00973A36" w:rsidP="00984253">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9EB8BCA" w14:textId="77777777" w:rsidR="00973A36" w:rsidRDefault="00973A36" w:rsidP="00984253">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C5EAC9D" w14:textId="77777777" w:rsidR="00973A36" w:rsidRDefault="00973A36" w:rsidP="00984253">
            <w:pPr>
              <w:pStyle w:val="TAC"/>
            </w:pPr>
          </w:p>
        </w:tc>
      </w:tr>
      <w:tr w:rsidR="00973A36" w14:paraId="79E86A30"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454547A3" w14:textId="77777777" w:rsidR="00973A36" w:rsidRDefault="00973A36" w:rsidP="00984253">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DDA01A6" w14:textId="77777777" w:rsidR="00973A36" w:rsidRDefault="00973A36" w:rsidP="00984253">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F7DF114" w14:textId="77777777" w:rsidR="00973A36" w:rsidRDefault="00973A36" w:rsidP="009842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9679D0" w14:textId="77777777" w:rsidR="00973A36" w:rsidRDefault="00973A36" w:rsidP="009842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CBE99E" w14:textId="77777777" w:rsidR="00973A36" w:rsidRDefault="00973A36" w:rsidP="00984253">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9CE3010" w14:textId="77777777" w:rsidR="00973A36" w:rsidRDefault="00973A36" w:rsidP="00984253">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6168B3D" w14:textId="77777777" w:rsidR="00973A36" w:rsidRDefault="00973A36" w:rsidP="00984253">
            <w:pPr>
              <w:pStyle w:val="TAC"/>
            </w:pPr>
            <w:r>
              <w:rPr>
                <w:rFonts w:hint="eastAsia"/>
                <w:lang w:eastAsia="zh-CN"/>
              </w:rPr>
              <w:t>MAPDU</w:t>
            </w:r>
          </w:p>
        </w:tc>
      </w:tr>
      <w:tr w:rsidR="00973A36" w14:paraId="489D25B0"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643EBB21" w14:textId="77777777" w:rsidR="00973A36" w:rsidRDefault="00973A36" w:rsidP="00984253">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59DDF64" w14:textId="77777777" w:rsidR="00973A36" w:rsidRDefault="00973A36" w:rsidP="00984253">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48FE994"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009BF9"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6C64B0" w14:textId="77777777" w:rsidR="00973A36" w:rsidRDefault="00973A36" w:rsidP="00984253">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35FADD9" w14:textId="77777777" w:rsidR="00973A36" w:rsidRDefault="00973A36" w:rsidP="00984253">
            <w:pPr>
              <w:pStyle w:val="TAC"/>
            </w:pPr>
          </w:p>
        </w:tc>
      </w:tr>
      <w:tr w:rsidR="00973A36" w14:paraId="7ECF6737"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4FBBB232" w14:textId="77777777" w:rsidR="00973A36" w:rsidRDefault="00973A36" w:rsidP="00984253">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EAFF929" w14:textId="77777777" w:rsidR="00973A36" w:rsidRDefault="00973A36" w:rsidP="0098425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F6814B"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CB0D8F"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D415C5" w14:textId="77777777" w:rsidR="00973A36" w:rsidRDefault="00973A36" w:rsidP="00984253">
            <w:pPr>
              <w:pStyle w:val="TAL"/>
              <w:rPr>
                <w:rFonts w:cs="Arial"/>
                <w:szCs w:val="18"/>
              </w:rPr>
            </w:pPr>
            <w:r>
              <w:rPr>
                <w:rFonts w:cs="Arial"/>
                <w:szCs w:val="18"/>
              </w:rPr>
              <w:t>This IE shall be present if it is available, the UE Location has changed and needs to be reported to the H-SMF or SMF.</w:t>
            </w:r>
          </w:p>
          <w:p w14:paraId="1953F2D9" w14:textId="77777777" w:rsidR="00973A36" w:rsidRDefault="00973A36" w:rsidP="00984253">
            <w:pPr>
              <w:pStyle w:val="TAL"/>
              <w:rPr>
                <w:rFonts w:cs="Arial"/>
                <w:szCs w:val="18"/>
              </w:rPr>
            </w:pPr>
            <w:r>
              <w:rPr>
                <w:rFonts w:cs="Arial"/>
                <w:szCs w:val="18"/>
              </w:rPr>
              <w:t>When present, this IE shall contain:</w:t>
            </w:r>
          </w:p>
          <w:p w14:paraId="44981EDC" w14:textId="77777777" w:rsidR="00973A36" w:rsidRDefault="00973A36" w:rsidP="00984253">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1AE4C853" w14:textId="77777777" w:rsidR="00973A36" w:rsidRDefault="00973A36" w:rsidP="00984253">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55E5C8EE" w14:textId="77777777" w:rsidR="00973A36" w:rsidRDefault="00973A36" w:rsidP="0098425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B5A35D0" w14:textId="77777777" w:rsidR="00973A36" w:rsidRDefault="00973A36" w:rsidP="00984253">
            <w:pPr>
              <w:pStyle w:val="TAC"/>
            </w:pPr>
          </w:p>
        </w:tc>
      </w:tr>
      <w:tr w:rsidR="00973A36" w14:paraId="305E3887"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75B7B684" w14:textId="77777777" w:rsidR="00973A36" w:rsidRDefault="00973A36" w:rsidP="00984253">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3E1EACE" w14:textId="77777777" w:rsidR="00973A36" w:rsidRDefault="00973A36" w:rsidP="00984253">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CF99643"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064F5E"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1FD0D8" w14:textId="77777777" w:rsidR="00973A36" w:rsidRDefault="00973A36" w:rsidP="00984253">
            <w:pPr>
              <w:pStyle w:val="TAL"/>
              <w:rPr>
                <w:rFonts w:cs="Arial"/>
                <w:szCs w:val="18"/>
              </w:rPr>
            </w:pPr>
            <w:r>
              <w:rPr>
                <w:rFonts w:cs="Arial"/>
                <w:szCs w:val="18"/>
              </w:rPr>
              <w:t>This IE shall be present if it is available, the UE Time Zone has changed and needs to be reported to the H-SMF or SMF.</w:t>
            </w:r>
          </w:p>
          <w:p w14:paraId="069BC683" w14:textId="77777777" w:rsidR="00973A36" w:rsidRDefault="00973A36" w:rsidP="00984253">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11B537A" w14:textId="77777777" w:rsidR="00973A36" w:rsidRDefault="00973A36" w:rsidP="00984253">
            <w:pPr>
              <w:pStyle w:val="TAC"/>
            </w:pPr>
          </w:p>
        </w:tc>
      </w:tr>
      <w:tr w:rsidR="00973A36" w14:paraId="17371AB6"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29AB5847" w14:textId="77777777" w:rsidR="00973A36" w:rsidRDefault="00973A36" w:rsidP="00984253">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D666F57" w14:textId="77777777" w:rsidR="00973A36" w:rsidRDefault="00973A36" w:rsidP="00984253">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DCA2463" w14:textId="77777777" w:rsidR="00973A36" w:rsidRDefault="00973A36" w:rsidP="009842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E2C440"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FC6BB" w14:textId="77777777" w:rsidR="00973A36" w:rsidRDefault="00973A36" w:rsidP="00984253">
            <w:pPr>
              <w:pStyle w:val="TAL"/>
              <w:rPr>
                <w:rFonts w:cs="Arial"/>
                <w:szCs w:val="18"/>
              </w:rPr>
            </w:pPr>
            <w:r>
              <w:rPr>
                <w:rFonts w:cs="Arial"/>
                <w:szCs w:val="18"/>
              </w:rPr>
              <w:t>Additional UE location.</w:t>
            </w:r>
          </w:p>
          <w:p w14:paraId="72C7DAF5" w14:textId="77777777" w:rsidR="00973A36" w:rsidRDefault="00973A36" w:rsidP="0098425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827DFD6" w14:textId="77777777" w:rsidR="00973A36" w:rsidRDefault="00973A36" w:rsidP="00984253">
            <w:pPr>
              <w:pStyle w:val="TAL"/>
              <w:rPr>
                <w:rFonts w:cs="Arial"/>
                <w:szCs w:val="18"/>
              </w:rPr>
            </w:pPr>
            <w:r>
              <w:rPr>
                <w:rFonts w:cs="Arial"/>
                <w:szCs w:val="18"/>
              </w:rPr>
              <w:t>When present, it shall contain:</w:t>
            </w:r>
          </w:p>
          <w:p w14:paraId="2CC3183E" w14:textId="77777777" w:rsidR="00973A36" w:rsidRDefault="00973A36" w:rsidP="00984253">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5385D3F8" w14:textId="77777777" w:rsidR="00973A36" w:rsidRDefault="00973A36" w:rsidP="0098425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021BBF1" w14:textId="77777777" w:rsidR="00973A36" w:rsidRDefault="00973A36" w:rsidP="00984253">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933E724" w14:textId="77777777" w:rsidR="00973A36" w:rsidRDefault="00973A36" w:rsidP="00984253">
            <w:pPr>
              <w:pStyle w:val="TAC"/>
            </w:pPr>
          </w:p>
        </w:tc>
      </w:tr>
      <w:tr w:rsidR="00973A36" w14:paraId="23A567E9"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3808684C" w14:textId="77777777" w:rsidR="00973A36" w:rsidRDefault="00973A36" w:rsidP="00984253">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3595FD95" w14:textId="77777777" w:rsidR="00973A36" w:rsidRDefault="00973A36" w:rsidP="009842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62E0C07"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904CA6"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9498F" w14:textId="77777777" w:rsidR="00973A36" w:rsidRDefault="00973A36" w:rsidP="00984253">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33E7B0D7" w14:textId="77777777" w:rsidR="00973A36" w:rsidRDefault="00973A36" w:rsidP="00984253">
            <w:pPr>
              <w:pStyle w:val="TAL"/>
              <w:rPr>
                <w:rFonts w:cs="Arial"/>
                <w:szCs w:val="18"/>
              </w:rPr>
            </w:pPr>
            <w:r>
              <w:rPr>
                <w:rFonts w:cs="Arial"/>
                <w:szCs w:val="18"/>
              </w:rPr>
              <w:t>Pause of Charging needs to be started or stopped (see clause 4.4.4 of 3GPP TS 23.502 [3]).</w:t>
            </w:r>
          </w:p>
          <w:p w14:paraId="5A78034B" w14:textId="77777777" w:rsidR="00973A36" w:rsidRDefault="00973A36" w:rsidP="00984253">
            <w:pPr>
              <w:pStyle w:val="TAL"/>
              <w:rPr>
                <w:rFonts w:cs="Arial"/>
                <w:szCs w:val="18"/>
              </w:rPr>
            </w:pPr>
            <w:r>
              <w:rPr>
                <w:rFonts w:cs="Arial"/>
                <w:szCs w:val="18"/>
              </w:rPr>
              <w:t>When present, it shall be set as follows:</w:t>
            </w:r>
          </w:p>
          <w:p w14:paraId="49233042" w14:textId="77777777" w:rsidR="00973A36" w:rsidRDefault="00973A36" w:rsidP="009842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65FF2FE9" w14:textId="77777777" w:rsidR="00973A36" w:rsidRDefault="00973A36" w:rsidP="00984253">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9DDF8FB" w14:textId="77777777" w:rsidR="00973A36" w:rsidRDefault="00973A36" w:rsidP="00984253">
            <w:pPr>
              <w:pStyle w:val="TAC"/>
            </w:pPr>
          </w:p>
        </w:tc>
      </w:tr>
      <w:tr w:rsidR="00973A36" w14:paraId="48B1290A"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1B902E5D" w14:textId="77777777" w:rsidR="00973A36" w:rsidRDefault="00973A36" w:rsidP="00984253">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054F5BAA" w14:textId="77777777" w:rsidR="00973A36" w:rsidRDefault="00973A36" w:rsidP="00984253">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507C2CDF"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D255FB"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395867" w14:textId="77777777" w:rsidR="00973A36" w:rsidRDefault="00973A36" w:rsidP="00984253">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9010F34" w14:textId="77777777" w:rsidR="00973A36" w:rsidRDefault="00973A36" w:rsidP="00984253">
            <w:pPr>
              <w:pStyle w:val="TAC"/>
            </w:pPr>
          </w:p>
        </w:tc>
      </w:tr>
      <w:tr w:rsidR="00973A36" w14:paraId="026EDDFD"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4F8034BB" w14:textId="77777777" w:rsidR="00973A36" w:rsidRDefault="00973A36" w:rsidP="00984253">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0473CA72" w14:textId="77777777" w:rsidR="00973A36" w:rsidRDefault="00973A36" w:rsidP="0098425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92A2917"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77419B"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CA084" w14:textId="77777777" w:rsidR="00973A36" w:rsidRDefault="00973A36" w:rsidP="0098425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046AD31" w14:textId="77777777" w:rsidR="00973A36" w:rsidRDefault="00973A36" w:rsidP="00984253">
            <w:pPr>
              <w:pStyle w:val="TAC"/>
            </w:pPr>
          </w:p>
        </w:tc>
      </w:tr>
      <w:tr w:rsidR="00973A36" w14:paraId="19B858F9"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7246D453" w14:textId="77777777" w:rsidR="00973A36" w:rsidRDefault="00973A36" w:rsidP="00984253">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24C74CF" w14:textId="77777777" w:rsidR="00973A36" w:rsidRDefault="00973A36" w:rsidP="00984253">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A29EEF5"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C10AF6"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E7707" w14:textId="77777777" w:rsidR="00973A36" w:rsidRDefault="00973A36" w:rsidP="0098425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0B92474" w14:textId="77777777" w:rsidR="00973A36" w:rsidRDefault="00973A36" w:rsidP="00984253">
            <w:pPr>
              <w:pStyle w:val="TAC"/>
            </w:pPr>
          </w:p>
        </w:tc>
      </w:tr>
      <w:tr w:rsidR="00973A36" w14:paraId="369640C5"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503A1256" w14:textId="77777777" w:rsidR="00973A36" w:rsidRDefault="00973A36" w:rsidP="00984253">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EDE4AD3" w14:textId="77777777" w:rsidR="00973A36" w:rsidRDefault="00973A36" w:rsidP="00984253">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0E97BD6"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408BE5" w14:textId="77777777" w:rsidR="00973A36" w:rsidRDefault="00973A36" w:rsidP="009842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F43B127" w14:textId="77777777" w:rsidR="00973A36" w:rsidRDefault="00973A36" w:rsidP="00984253">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32EFDA4B" w14:textId="77777777" w:rsidR="00973A36" w:rsidRDefault="00973A36" w:rsidP="00984253">
            <w:pPr>
              <w:pStyle w:val="TAC"/>
            </w:pPr>
          </w:p>
        </w:tc>
      </w:tr>
      <w:tr w:rsidR="00973A36" w14:paraId="3A05FBBF"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3D3F9105" w14:textId="77777777" w:rsidR="00973A36" w:rsidRDefault="00973A36" w:rsidP="00984253">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AAB4349" w14:textId="77777777" w:rsidR="00973A36" w:rsidRDefault="00973A36" w:rsidP="00984253">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7411286"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7071B4" w14:textId="77777777" w:rsidR="00973A36" w:rsidRDefault="00973A36" w:rsidP="009842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2C6C3C2" w14:textId="55EF7D46" w:rsidR="00973A36" w:rsidRDefault="00973A36" w:rsidP="00984253">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w:t>
            </w:r>
            <w:ins w:id="57" w:author="Bruno Landais" w:date="2020-08-10T10:22:00Z">
              <w:r w:rsidR="00984253">
                <w:t xml:space="preserve"> or indicate that </w:t>
              </w:r>
            </w:ins>
            <w:ins w:id="58" w:author="Bruno Landais" w:date="2020-08-10T10:47:00Z">
              <w:r w:rsidR="000E3930">
                <w:t xml:space="preserve">the </w:t>
              </w:r>
            </w:ins>
            <w:ins w:id="59" w:author="Bruno Landais" w:date="2020-08-10T10:22:00Z">
              <w:r w:rsidR="00984253" w:rsidRPr="00984253">
                <w:rPr>
                  <w:rFonts w:cs="Arial"/>
                  <w:szCs w:val="18"/>
                </w:rPr>
                <w:t xml:space="preserve">NG-RAN cannot </w:t>
              </w:r>
              <w:r w:rsidR="00984253">
                <w:rPr>
                  <w:rFonts w:cs="Arial"/>
                  <w:szCs w:val="18"/>
                </w:rPr>
                <w:t xml:space="preserve">even </w:t>
              </w:r>
              <w:r w:rsidR="00984253" w:rsidRPr="00984253">
                <w:rPr>
                  <w:rFonts w:cs="Arial"/>
                  <w:szCs w:val="18"/>
                </w:rPr>
                <w:t xml:space="preserve">fulfil the lowest alternative </w:t>
              </w:r>
              <w:r w:rsidR="00984253">
                <w:rPr>
                  <w:rFonts w:cs="Arial"/>
                  <w:szCs w:val="18"/>
                </w:rPr>
                <w:t>QoS profile</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E50BA40" w14:textId="77777777" w:rsidR="00973A36" w:rsidRDefault="00973A36" w:rsidP="00984253">
            <w:pPr>
              <w:pStyle w:val="TAC"/>
            </w:pPr>
          </w:p>
        </w:tc>
      </w:tr>
      <w:tr w:rsidR="00973A36" w14:paraId="6CFC3863"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1297A7B4" w14:textId="77777777" w:rsidR="00973A36" w:rsidRDefault="00973A36" w:rsidP="00984253">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F096BA5" w14:textId="77777777" w:rsidR="00973A36" w:rsidRDefault="00973A36" w:rsidP="00984253">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7738F2F"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48A34F" w14:textId="77777777" w:rsidR="00973A36" w:rsidRDefault="00973A36" w:rsidP="009842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8AE1878" w14:textId="77777777" w:rsidR="00973A36" w:rsidRDefault="00973A36" w:rsidP="00984253">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9ED765C" w14:textId="77777777" w:rsidR="00973A36" w:rsidRDefault="00973A36" w:rsidP="00984253">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75E254D3" w14:textId="77777777" w:rsidR="00973A36" w:rsidRDefault="00973A36" w:rsidP="00984253">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06DD25B5" w14:textId="77777777" w:rsidR="00973A36" w:rsidRDefault="00973A36" w:rsidP="00984253">
            <w:pPr>
              <w:pStyle w:val="TAC"/>
            </w:pPr>
          </w:p>
        </w:tc>
      </w:tr>
      <w:tr w:rsidR="00973A36" w14:paraId="2670A17A"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230C318A" w14:textId="77777777" w:rsidR="00973A36" w:rsidRDefault="00973A36" w:rsidP="00984253">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25D5537A" w14:textId="77777777" w:rsidR="00973A36" w:rsidRDefault="00973A36" w:rsidP="00984253">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3F028B8"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56D391" w14:textId="77777777" w:rsidR="00973A36" w:rsidRDefault="00973A36" w:rsidP="00984253">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0FF2869" w14:textId="77777777" w:rsidR="00973A36" w:rsidRDefault="00973A36" w:rsidP="00984253">
            <w:pPr>
              <w:pStyle w:val="TAL"/>
              <w:rPr>
                <w:rFonts w:cs="Arial"/>
                <w:szCs w:val="18"/>
              </w:rPr>
            </w:pPr>
            <w:r>
              <w:rPr>
                <w:rFonts w:cs="Arial"/>
                <w:szCs w:val="18"/>
              </w:rPr>
              <w:t>This IE shall be present during an EPS to 5GS handover execution using the N26 interface.</w:t>
            </w:r>
          </w:p>
          <w:p w14:paraId="47BE099A" w14:textId="77777777" w:rsidR="00973A36" w:rsidRDefault="00973A36" w:rsidP="00984253">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0834165" w14:textId="77777777" w:rsidR="00973A36" w:rsidRDefault="00973A36" w:rsidP="00984253">
            <w:pPr>
              <w:pStyle w:val="TAC"/>
            </w:pPr>
          </w:p>
        </w:tc>
      </w:tr>
      <w:tr w:rsidR="00973A36" w14:paraId="69405402"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49EF7A5F" w14:textId="77777777" w:rsidR="00973A36" w:rsidRDefault="00973A36" w:rsidP="00984253">
            <w:pPr>
              <w:pStyle w:val="TAL"/>
            </w:pPr>
            <w:proofErr w:type="spellStart"/>
            <w:r>
              <w:lastRenderedPageBreak/>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3365912" w14:textId="77777777" w:rsidR="00973A36" w:rsidRDefault="00973A36" w:rsidP="009842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03B0C0"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A08BD8"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21C300" w14:textId="77777777" w:rsidR="00973A36" w:rsidRDefault="00973A36" w:rsidP="00984253">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7428F33" w14:textId="77777777" w:rsidR="00973A36" w:rsidRDefault="00973A36" w:rsidP="00984253">
            <w:pPr>
              <w:pStyle w:val="TAL"/>
              <w:rPr>
                <w:rFonts w:cs="Arial"/>
                <w:szCs w:val="18"/>
              </w:rPr>
            </w:pPr>
            <w:r>
              <w:rPr>
                <w:rFonts w:cs="Arial"/>
                <w:szCs w:val="18"/>
              </w:rPr>
              <w:t>When present, it shall be set as follows:</w:t>
            </w:r>
          </w:p>
          <w:p w14:paraId="1F7C53D9" w14:textId="77777777" w:rsidR="00973A36" w:rsidRDefault="00973A36" w:rsidP="009842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FA97346" w14:textId="77777777" w:rsidR="00973A36" w:rsidRDefault="00973A36" w:rsidP="009842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22B838E8" w14:textId="77777777" w:rsidR="00973A36" w:rsidRDefault="00973A36" w:rsidP="00984253">
            <w:pPr>
              <w:pStyle w:val="TAL"/>
              <w:rPr>
                <w:rFonts w:cs="Arial"/>
                <w:szCs w:val="18"/>
              </w:rPr>
            </w:pPr>
            <w:r>
              <w:rPr>
                <w:rFonts w:cs="Arial"/>
                <w:szCs w:val="18"/>
              </w:rPr>
              <w:t>It shall be set to "true" during an EPS to 5GS handover preparation using the N26 interface.</w:t>
            </w:r>
          </w:p>
          <w:p w14:paraId="106BF0E1" w14:textId="77777777" w:rsidR="00973A36" w:rsidRDefault="00973A36" w:rsidP="00984253">
            <w:pPr>
              <w:pStyle w:val="TAL"/>
              <w:rPr>
                <w:rFonts w:cs="Arial"/>
                <w:szCs w:val="18"/>
              </w:rPr>
            </w:pPr>
          </w:p>
          <w:p w14:paraId="18049DFD" w14:textId="77777777" w:rsidR="00973A36" w:rsidRDefault="00973A36" w:rsidP="00984253">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42DB9DF" w14:textId="77777777" w:rsidR="00973A36" w:rsidRDefault="00973A36" w:rsidP="00984253">
            <w:pPr>
              <w:pStyle w:val="TAC"/>
            </w:pPr>
          </w:p>
        </w:tc>
      </w:tr>
      <w:tr w:rsidR="00973A36" w14:paraId="26E85420"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63E3D32D" w14:textId="77777777" w:rsidR="00973A36" w:rsidRDefault="00973A36" w:rsidP="00984253">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6294841" w14:textId="77777777" w:rsidR="00973A36" w:rsidRDefault="00973A36" w:rsidP="00984253">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68C5B675"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F5A656" w14:textId="77777777" w:rsidR="00973A36" w:rsidRDefault="00973A36" w:rsidP="009842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1FAE014" w14:textId="77777777" w:rsidR="00973A36" w:rsidRDefault="00973A36" w:rsidP="00984253">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0730089" w14:textId="77777777" w:rsidR="00973A36" w:rsidRDefault="00973A36" w:rsidP="00984253">
            <w:pPr>
              <w:pStyle w:val="TAC"/>
            </w:pPr>
          </w:p>
        </w:tc>
      </w:tr>
      <w:tr w:rsidR="00973A36" w14:paraId="2E429352"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39F01DA0" w14:textId="77777777" w:rsidR="00973A36" w:rsidRDefault="00973A36" w:rsidP="00984253">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BAD6056" w14:textId="77777777" w:rsidR="00973A36" w:rsidRDefault="00973A36" w:rsidP="00984253">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55559B95"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3E82E3"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301D8D" w14:textId="77777777" w:rsidR="00973A36" w:rsidRDefault="00973A36" w:rsidP="00984253">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15EA70F5" w14:textId="77777777" w:rsidR="00973A36" w:rsidRDefault="00973A36" w:rsidP="00984253">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5DFC2C76" w14:textId="77777777" w:rsidR="00973A36" w:rsidRDefault="00973A36" w:rsidP="00984253">
            <w:pPr>
              <w:pStyle w:val="TAC"/>
            </w:pPr>
          </w:p>
        </w:tc>
      </w:tr>
      <w:tr w:rsidR="00973A36" w14:paraId="30C9A343"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4B1A6C35" w14:textId="77777777" w:rsidR="00973A36" w:rsidRDefault="00973A36" w:rsidP="00984253">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4FB608AA" w14:textId="77777777" w:rsidR="00973A36" w:rsidRDefault="00973A36" w:rsidP="00984253">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57752AD"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AB866D"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50B353" w14:textId="77777777" w:rsidR="00973A36" w:rsidRDefault="00973A36" w:rsidP="00984253">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AFC6C0B" w14:textId="77777777" w:rsidR="00973A36" w:rsidRDefault="00973A36" w:rsidP="00984253">
            <w:pPr>
              <w:pStyle w:val="TAC"/>
            </w:pPr>
          </w:p>
        </w:tc>
      </w:tr>
      <w:tr w:rsidR="00973A36" w14:paraId="205E1143"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4288FCD5" w14:textId="77777777" w:rsidR="00973A36" w:rsidRDefault="00973A36" w:rsidP="00984253">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C5859C3" w14:textId="77777777" w:rsidR="00973A36" w:rsidRDefault="00973A36" w:rsidP="00984253">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4785447"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45D162"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E48CF" w14:textId="77777777" w:rsidR="00973A36" w:rsidRDefault="00973A36" w:rsidP="00984253">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3BC0D7B" w14:textId="77777777" w:rsidR="00973A36" w:rsidRDefault="00973A36" w:rsidP="00984253">
            <w:pPr>
              <w:pStyle w:val="TAC"/>
            </w:pPr>
          </w:p>
        </w:tc>
      </w:tr>
      <w:tr w:rsidR="00973A36" w14:paraId="38532017"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53C8E831" w14:textId="77777777" w:rsidR="00973A36" w:rsidRDefault="00973A36" w:rsidP="00984253">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5D808A1F" w14:textId="77777777" w:rsidR="00973A36" w:rsidRDefault="00973A36" w:rsidP="009842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3FBDCD"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612296"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78A869" w14:textId="77777777" w:rsidR="00973A36" w:rsidRDefault="00973A36" w:rsidP="00984253">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FE1AEC5" w14:textId="77777777" w:rsidR="00973A36" w:rsidRDefault="00973A36" w:rsidP="00984253">
            <w:pPr>
              <w:pStyle w:val="TAL"/>
              <w:rPr>
                <w:rFonts w:cs="Arial"/>
                <w:szCs w:val="18"/>
              </w:rPr>
            </w:pPr>
            <w:r>
              <w:rPr>
                <w:rFonts w:cs="Arial"/>
                <w:szCs w:val="18"/>
              </w:rPr>
              <w:t>When present, it shall be set as follows:</w:t>
            </w:r>
          </w:p>
          <w:p w14:paraId="4FFA8140" w14:textId="77777777" w:rsidR="00973A36" w:rsidRDefault="00973A36" w:rsidP="009842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83D4B3E" w14:textId="77777777" w:rsidR="00973A36" w:rsidRDefault="00973A36" w:rsidP="00984253">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427C5EF1" w14:textId="77777777" w:rsidR="00973A36" w:rsidRDefault="00973A36" w:rsidP="00984253">
            <w:pPr>
              <w:pStyle w:val="TAC"/>
            </w:pPr>
          </w:p>
        </w:tc>
      </w:tr>
      <w:tr w:rsidR="00973A36" w14:paraId="3BF0F10A"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6802D258" w14:textId="77777777" w:rsidR="00973A36" w:rsidRDefault="00973A36" w:rsidP="00984253">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F4C5874" w14:textId="77777777" w:rsidR="00973A36" w:rsidRDefault="00973A36" w:rsidP="00984253">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EEA35DA" w14:textId="77777777" w:rsidR="00973A36" w:rsidRDefault="00973A36" w:rsidP="009842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20D29F"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D0338" w14:textId="77777777" w:rsidR="00973A36" w:rsidRDefault="00973A36" w:rsidP="00984253">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7B12C92" w14:textId="77777777" w:rsidR="00973A36" w:rsidRDefault="00973A36" w:rsidP="0098425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307C3D7" w14:textId="77777777" w:rsidR="00973A36" w:rsidRDefault="00973A36" w:rsidP="00984253">
            <w:pPr>
              <w:pStyle w:val="TAC"/>
            </w:pPr>
          </w:p>
        </w:tc>
      </w:tr>
      <w:tr w:rsidR="00973A36" w14:paraId="79B8B6FC"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255BCF9F" w14:textId="77777777" w:rsidR="00973A36" w:rsidRDefault="00973A36" w:rsidP="00984253">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4E38C913" w14:textId="77777777" w:rsidR="00973A36" w:rsidRDefault="00973A36" w:rsidP="00984253">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386AE39" w14:textId="77777777" w:rsidR="00973A36" w:rsidRDefault="00973A36" w:rsidP="009842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D6B61F" w14:textId="77777777" w:rsidR="00973A36" w:rsidRDefault="00973A36" w:rsidP="009842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8158F04" w14:textId="77777777" w:rsidR="00973A36" w:rsidRDefault="00973A36" w:rsidP="00984253">
            <w:pPr>
              <w:pStyle w:val="TAL"/>
              <w:rPr>
                <w:rFonts w:cs="Arial"/>
                <w:szCs w:val="18"/>
              </w:rPr>
            </w:pPr>
            <w:r>
              <w:rPr>
                <w:rFonts w:cs="Arial"/>
                <w:szCs w:val="18"/>
              </w:rPr>
              <w:t>This IE may be present to report usage data for a secondary RAT for QoS flows.</w:t>
            </w:r>
          </w:p>
          <w:p w14:paraId="0E1C586F" w14:textId="77777777" w:rsidR="00973A36" w:rsidRDefault="00973A36" w:rsidP="00984253">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07954D7" w14:textId="77777777" w:rsidR="00973A36" w:rsidRDefault="00973A36" w:rsidP="00984253">
            <w:pPr>
              <w:pStyle w:val="TAC"/>
            </w:pPr>
          </w:p>
        </w:tc>
      </w:tr>
      <w:tr w:rsidR="00973A36" w14:paraId="1DC14E41"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3E50DD8E" w14:textId="77777777" w:rsidR="00973A36" w:rsidRDefault="00973A36" w:rsidP="00984253">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F505BBD" w14:textId="77777777" w:rsidR="00973A36" w:rsidRDefault="00973A36" w:rsidP="00984253">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8DC429F" w14:textId="77777777" w:rsidR="00973A36" w:rsidRDefault="00973A36" w:rsidP="009842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F482E4" w14:textId="77777777" w:rsidR="00973A36" w:rsidRDefault="00973A36" w:rsidP="009842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34E0FFD" w14:textId="77777777" w:rsidR="00973A36" w:rsidRDefault="00973A36" w:rsidP="00984253">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54C8285D" w14:textId="77777777" w:rsidR="00973A36" w:rsidRDefault="00973A36" w:rsidP="00984253">
            <w:pPr>
              <w:pStyle w:val="TAC"/>
            </w:pPr>
          </w:p>
        </w:tc>
      </w:tr>
      <w:tr w:rsidR="00973A36" w14:paraId="72A86A13"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1BE3DE9E" w14:textId="77777777" w:rsidR="00973A36" w:rsidRDefault="00973A36" w:rsidP="00984253">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FE0266C" w14:textId="77777777" w:rsidR="00973A36" w:rsidRDefault="00973A36" w:rsidP="00984253">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2EBA9A"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976B9"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C4357" w14:textId="77777777" w:rsidR="00973A36" w:rsidRDefault="00973A36" w:rsidP="00984253">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B8039EB" w14:textId="77777777" w:rsidR="00973A36" w:rsidRDefault="00973A36" w:rsidP="00984253">
            <w:pPr>
              <w:pStyle w:val="TAL"/>
              <w:rPr>
                <w:rFonts w:cs="Arial"/>
                <w:szCs w:val="18"/>
              </w:rPr>
            </w:pPr>
            <w:r>
              <w:rPr>
                <w:rFonts w:cs="Arial"/>
                <w:szCs w:val="18"/>
              </w:rPr>
              <w:t>When present, it shall be set as follows:</w:t>
            </w:r>
          </w:p>
          <w:p w14:paraId="313AD9FE" w14:textId="77777777" w:rsidR="00973A36" w:rsidRDefault="00973A36" w:rsidP="00984253">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9C9B539" w14:textId="77777777" w:rsidR="00973A36" w:rsidRDefault="00973A36" w:rsidP="00984253">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A3A1E48" w14:textId="77777777" w:rsidR="00973A36" w:rsidRDefault="00973A36" w:rsidP="00984253">
            <w:pPr>
              <w:pStyle w:val="TAC"/>
            </w:pPr>
          </w:p>
        </w:tc>
      </w:tr>
      <w:tr w:rsidR="00973A36" w14:paraId="241D17B8"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41FA4467" w14:textId="77777777" w:rsidR="00973A36" w:rsidRDefault="00973A36" w:rsidP="00984253">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91EF3AB" w14:textId="77777777" w:rsidR="00973A36" w:rsidRDefault="00973A36" w:rsidP="00984253">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76AF33" w14:textId="77777777" w:rsidR="00973A36" w:rsidRDefault="00973A36" w:rsidP="009842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2C2DB1" w14:textId="77777777" w:rsidR="00973A36" w:rsidRDefault="00973A36" w:rsidP="009842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E1A402" w14:textId="77777777" w:rsidR="00973A36" w:rsidRDefault="00973A36" w:rsidP="0098425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635DD038" w14:textId="77777777" w:rsidR="00973A36" w:rsidRPr="00215092" w:rsidRDefault="00973A36" w:rsidP="009842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109D8FA" w14:textId="77777777" w:rsidR="00973A36" w:rsidRPr="00215092" w:rsidRDefault="00973A36" w:rsidP="009842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11D5A020" w14:textId="77777777" w:rsidR="00973A36" w:rsidRDefault="00973A36" w:rsidP="00984253">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4B6CB308" w14:textId="77777777" w:rsidR="00973A36" w:rsidRDefault="00973A36" w:rsidP="00984253">
            <w:pPr>
              <w:pStyle w:val="TAC"/>
            </w:pPr>
            <w:r>
              <w:t>MAPDU</w:t>
            </w:r>
          </w:p>
        </w:tc>
      </w:tr>
      <w:tr w:rsidR="00973A36" w14:paraId="68A6ADC4"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0B23B135" w14:textId="77777777" w:rsidR="00973A36" w:rsidRDefault="00973A36" w:rsidP="00984253">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351FD0A" w14:textId="77777777" w:rsidR="00973A36" w:rsidRDefault="00973A36" w:rsidP="00984253">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B657114" w14:textId="77777777" w:rsidR="00973A36" w:rsidRDefault="00973A36" w:rsidP="00984253">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DAFDD43" w14:textId="77777777" w:rsidR="00973A36" w:rsidRDefault="00973A36" w:rsidP="00984253">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EC83ABF" w14:textId="77777777" w:rsidR="00973A36" w:rsidRDefault="00973A36" w:rsidP="00984253">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28257FA" w14:textId="77777777" w:rsidR="00973A36" w:rsidRPr="008B6622" w:rsidRDefault="00973A36" w:rsidP="00984253">
            <w:pPr>
              <w:pStyle w:val="TAL"/>
              <w:rPr>
                <w:rFonts w:cs="Arial"/>
                <w:szCs w:val="18"/>
                <w:lang w:val="en-US" w:eastAsia="zh-CN"/>
              </w:rPr>
            </w:pPr>
          </w:p>
          <w:p w14:paraId="4D75DA33" w14:textId="77777777" w:rsidR="00973A36" w:rsidRDefault="00973A36" w:rsidP="00984253">
            <w:pPr>
              <w:pStyle w:val="TAL"/>
              <w:rPr>
                <w:rFonts w:cs="Arial"/>
                <w:szCs w:val="18"/>
                <w:lang w:eastAsia="zh-CN"/>
              </w:rPr>
            </w:pPr>
            <w:r>
              <w:rPr>
                <w:rFonts w:cs="Arial"/>
                <w:szCs w:val="18"/>
              </w:rPr>
              <w:t>When present, it shall be set as follows:</w:t>
            </w:r>
          </w:p>
          <w:p w14:paraId="3D40C233" w14:textId="77777777" w:rsidR="00973A36" w:rsidRDefault="00973A36" w:rsidP="00984253">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7866F90A" w14:textId="77777777" w:rsidR="00973A36" w:rsidRDefault="00973A36" w:rsidP="00984253">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16CDEA9" w14:textId="77777777" w:rsidR="00973A36" w:rsidRDefault="00973A36" w:rsidP="00984253">
            <w:pPr>
              <w:pStyle w:val="TAC"/>
            </w:pPr>
            <w:r>
              <w:rPr>
                <w:lang w:val="en-US" w:eastAsia="zh-CN"/>
              </w:rPr>
              <w:t>MAPDU</w:t>
            </w:r>
          </w:p>
        </w:tc>
      </w:tr>
      <w:tr w:rsidR="00973A36" w14:paraId="62E80B60"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5D653721" w14:textId="77777777" w:rsidR="00973A36" w:rsidRDefault="00973A36" w:rsidP="00984253">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F00E1A8" w14:textId="77777777" w:rsidR="00973A36" w:rsidRDefault="00973A36" w:rsidP="00984253">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DD9664" w14:textId="77777777" w:rsidR="00973A36" w:rsidRDefault="00973A36" w:rsidP="00984253">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DF422F" w14:textId="77777777" w:rsidR="00973A36" w:rsidRDefault="00973A36" w:rsidP="00984253">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FAE655" w14:textId="77777777" w:rsidR="00973A36" w:rsidRDefault="00973A36" w:rsidP="00984253">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9631BE1" w14:textId="77777777" w:rsidR="00973A36" w:rsidRDefault="00973A36" w:rsidP="00984253">
            <w:pPr>
              <w:pStyle w:val="TAL"/>
              <w:rPr>
                <w:rFonts w:cs="Arial"/>
                <w:szCs w:val="18"/>
                <w:lang w:eastAsia="zh-CN"/>
              </w:rPr>
            </w:pPr>
            <w:r w:rsidRPr="004F2714">
              <w:rPr>
                <w:rFonts w:cs="Arial"/>
                <w:szCs w:val="18"/>
              </w:rPr>
              <w:t>When present, it shall be set as follows:</w:t>
            </w:r>
          </w:p>
          <w:p w14:paraId="0A3147C8" w14:textId="77777777" w:rsidR="00973A36" w:rsidRDefault="00973A36" w:rsidP="00984253">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F9B6A3F" w14:textId="77777777" w:rsidR="00973A36" w:rsidRDefault="00973A36" w:rsidP="00984253">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847BB45" w14:textId="77777777" w:rsidR="00973A36" w:rsidRDefault="00973A36" w:rsidP="00984253">
            <w:pPr>
              <w:pStyle w:val="TAC"/>
              <w:rPr>
                <w:lang w:val="en-US" w:eastAsia="zh-CN"/>
              </w:rPr>
            </w:pPr>
            <w:r>
              <w:rPr>
                <w:rFonts w:hint="eastAsia"/>
                <w:lang w:eastAsia="zh-CN"/>
              </w:rPr>
              <w:t>MAPDU</w:t>
            </w:r>
          </w:p>
        </w:tc>
      </w:tr>
      <w:tr w:rsidR="00973A36" w14:paraId="6192E3A1"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7B093C63" w14:textId="77777777" w:rsidR="00973A36" w:rsidRDefault="00973A36" w:rsidP="00984253">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2C5E8BFD" w14:textId="77777777" w:rsidR="00973A36" w:rsidRDefault="00973A36" w:rsidP="00984253">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22D43A6" w14:textId="77777777" w:rsidR="00973A36" w:rsidRDefault="00973A36" w:rsidP="009842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890FDE" w14:textId="77777777" w:rsidR="00973A36" w:rsidRDefault="00973A36" w:rsidP="00984253">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32AC4F" w14:textId="77777777" w:rsidR="00973A36" w:rsidRDefault="00973A36" w:rsidP="0098425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9094BC9" w14:textId="77777777" w:rsidR="00973A36" w:rsidRDefault="00973A36" w:rsidP="00984253">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4AD25E0" w14:textId="77777777" w:rsidR="00973A36" w:rsidRDefault="00973A36" w:rsidP="00984253">
            <w:pPr>
              <w:pStyle w:val="TAC"/>
              <w:rPr>
                <w:lang w:eastAsia="zh-CN"/>
              </w:rPr>
            </w:pPr>
            <w:r>
              <w:rPr>
                <w:rFonts w:hint="eastAsia"/>
                <w:lang w:eastAsia="zh-CN"/>
              </w:rPr>
              <w:t>MAPDU</w:t>
            </w:r>
          </w:p>
        </w:tc>
      </w:tr>
      <w:tr w:rsidR="00973A36" w14:paraId="1E81164F"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5B338ED9" w14:textId="77777777" w:rsidR="00973A36" w:rsidRDefault="00973A36" w:rsidP="00984253">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63FC023B" w14:textId="77777777" w:rsidR="00973A36" w:rsidRDefault="00973A36" w:rsidP="00984253">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5EE84BF" w14:textId="77777777" w:rsidR="00973A36" w:rsidRDefault="00973A36" w:rsidP="009842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678222" w14:textId="77777777" w:rsidR="00973A36" w:rsidRDefault="00973A36" w:rsidP="00984253">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FF817A9" w14:textId="77777777" w:rsidR="00973A36" w:rsidRDefault="00973A36" w:rsidP="00984253">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BB088E8" w14:textId="77777777" w:rsidR="00973A36" w:rsidRDefault="00973A36" w:rsidP="00984253">
            <w:pPr>
              <w:pStyle w:val="TAC"/>
            </w:pPr>
            <w:r>
              <w:t>DTSSA</w:t>
            </w:r>
          </w:p>
        </w:tc>
      </w:tr>
      <w:tr w:rsidR="00973A36" w14:paraId="0723266B"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594188FF" w14:textId="77777777" w:rsidR="00973A36" w:rsidRDefault="00973A36" w:rsidP="00984253">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319699" w14:textId="77777777" w:rsidR="00973A36" w:rsidRDefault="00973A36" w:rsidP="00984253">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036B3E02" w14:textId="77777777" w:rsidR="00973A36" w:rsidRDefault="00973A36" w:rsidP="00984253">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367EB6" w14:textId="77777777" w:rsidR="00973A36" w:rsidRDefault="00973A36" w:rsidP="0098425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9A7D77E" w14:textId="77777777" w:rsidR="00973A36" w:rsidRDefault="00973A36" w:rsidP="00984253">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702F2A3" w14:textId="77777777" w:rsidR="00973A36" w:rsidRDefault="00973A36" w:rsidP="00984253">
            <w:pPr>
              <w:pStyle w:val="TAC"/>
            </w:pPr>
            <w:r>
              <w:rPr>
                <w:rFonts w:hint="eastAsia"/>
                <w:lang w:eastAsia="zh-CN"/>
              </w:rPr>
              <w:t>D</w:t>
            </w:r>
            <w:r>
              <w:rPr>
                <w:lang w:eastAsia="zh-CN"/>
              </w:rPr>
              <w:t>TSSA</w:t>
            </w:r>
          </w:p>
        </w:tc>
      </w:tr>
      <w:tr w:rsidR="00973A36" w14:paraId="6E449A79"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6A858A1F" w14:textId="77777777" w:rsidR="00973A36" w:rsidRDefault="00973A36" w:rsidP="00984253">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010AA65" w14:textId="77777777" w:rsidR="00973A36" w:rsidRDefault="00973A36" w:rsidP="0098425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A65A415" w14:textId="77777777" w:rsidR="00973A36" w:rsidRDefault="00973A36" w:rsidP="009842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5486BA"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C18A41" w14:textId="77777777" w:rsidR="00973A36" w:rsidRDefault="00973A36" w:rsidP="00984253">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4E19CAE" w14:textId="77777777" w:rsidR="00973A36" w:rsidRDefault="00973A36" w:rsidP="00984253">
            <w:pPr>
              <w:pStyle w:val="TAC"/>
            </w:pPr>
            <w:r>
              <w:t>DTSSA</w:t>
            </w:r>
          </w:p>
        </w:tc>
      </w:tr>
      <w:tr w:rsidR="00973A36" w14:paraId="06DBD6EC"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58E6F6F0" w14:textId="77777777" w:rsidR="00973A36" w:rsidRDefault="00973A36" w:rsidP="00984253">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2F9C2D14" w14:textId="77777777" w:rsidR="00973A36" w:rsidRDefault="00973A36" w:rsidP="0098425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57A3495" w14:textId="77777777" w:rsidR="00973A36" w:rsidRDefault="00973A36" w:rsidP="009842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3FE337"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FC7978" w14:textId="77777777" w:rsidR="00973A36" w:rsidRDefault="00973A36" w:rsidP="00984253">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5CCA4D2" w14:textId="77777777" w:rsidR="00973A36" w:rsidRDefault="00973A36" w:rsidP="00984253">
            <w:pPr>
              <w:pStyle w:val="TAC"/>
            </w:pPr>
            <w:r>
              <w:t>DTSSA</w:t>
            </w:r>
          </w:p>
        </w:tc>
      </w:tr>
      <w:tr w:rsidR="00973A36" w14:paraId="1D5C6DEE"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3AD0CBEA" w14:textId="77777777" w:rsidR="00973A36" w:rsidRDefault="00973A36" w:rsidP="00984253">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772BA1FA" w14:textId="77777777" w:rsidR="00973A36" w:rsidRDefault="00973A36" w:rsidP="00984253">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FF1E915" w14:textId="77777777" w:rsidR="00973A36" w:rsidRDefault="00973A36" w:rsidP="009842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87AECE"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A0F6C" w14:textId="77777777" w:rsidR="00973A36" w:rsidRDefault="00973A36" w:rsidP="00984253">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23E5C01" w14:textId="77777777" w:rsidR="00973A36" w:rsidRDefault="00973A36" w:rsidP="00984253">
            <w:pPr>
              <w:pStyle w:val="TAC"/>
            </w:pPr>
            <w:r>
              <w:t>DTSSA</w:t>
            </w:r>
          </w:p>
        </w:tc>
      </w:tr>
      <w:tr w:rsidR="00973A36" w14:paraId="7AE35679"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7DF1F596" w14:textId="77777777" w:rsidR="00973A36" w:rsidRDefault="00973A36" w:rsidP="00984253">
            <w:pPr>
              <w:pStyle w:val="TAL"/>
              <w:rPr>
                <w:lang w:eastAsia="zh-CN"/>
              </w:rPr>
            </w:pPr>
            <w:proofErr w:type="spellStart"/>
            <w:r>
              <w:lastRenderedPageBreak/>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6676930" w14:textId="77777777" w:rsidR="00973A36" w:rsidRDefault="00973A36" w:rsidP="00984253">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83B2D48" w14:textId="77777777" w:rsidR="00973A36" w:rsidRDefault="00973A36" w:rsidP="009842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144EAA3" w14:textId="77777777" w:rsidR="00973A36" w:rsidRDefault="00973A36" w:rsidP="009842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EA53FF" w14:textId="77777777" w:rsidR="00973A36" w:rsidRDefault="00973A36" w:rsidP="00984253">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7A51CE0" w14:textId="77777777" w:rsidR="00973A36" w:rsidRDefault="00973A36" w:rsidP="00984253">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451A2E6" w14:textId="77777777" w:rsidR="00973A36" w:rsidRDefault="00973A36" w:rsidP="00984253">
            <w:pPr>
              <w:pStyle w:val="TAC"/>
              <w:rPr>
                <w:lang w:eastAsia="zh-CN"/>
              </w:rPr>
            </w:pPr>
            <w:r>
              <w:rPr>
                <w:noProof/>
              </w:rPr>
              <w:t>DTSSA</w:t>
            </w:r>
          </w:p>
        </w:tc>
      </w:tr>
      <w:tr w:rsidR="00973A36" w14:paraId="05B5A9C5"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7E796926" w14:textId="77777777" w:rsidR="00973A36" w:rsidRDefault="00973A36" w:rsidP="00984253">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2C3C720" w14:textId="77777777" w:rsidR="00973A36" w:rsidRDefault="00973A36" w:rsidP="0098425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BBAD4E3"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86067E"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B3FDB2" w14:textId="77777777" w:rsidR="00973A36" w:rsidRDefault="00973A36" w:rsidP="00984253">
            <w:pPr>
              <w:pStyle w:val="TAL"/>
              <w:rPr>
                <w:rFonts w:cs="Arial"/>
                <w:szCs w:val="18"/>
              </w:rPr>
            </w:pPr>
            <w:r>
              <w:rPr>
                <w:rFonts w:cs="Arial"/>
                <w:szCs w:val="18"/>
              </w:rPr>
              <w:t>This IE shall be present during PDU session modification procedures when V-SMF has changed, as specified in clause 4.23.4.3 of 3GPP TS 23.502 [3].</w:t>
            </w:r>
          </w:p>
          <w:p w14:paraId="55185B0C" w14:textId="77777777" w:rsidR="00973A36" w:rsidRDefault="00973A36" w:rsidP="00984253">
            <w:pPr>
              <w:pStyle w:val="TAL"/>
              <w:rPr>
                <w:rFonts w:cs="Arial"/>
                <w:szCs w:val="18"/>
              </w:rPr>
            </w:pPr>
          </w:p>
          <w:p w14:paraId="2269BCD8" w14:textId="77777777" w:rsidR="00973A36" w:rsidRDefault="00973A36" w:rsidP="00984253">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D7E6A02" w14:textId="77777777" w:rsidR="00973A36" w:rsidRDefault="00973A36" w:rsidP="00984253">
            <w:pPr>
              <w:pStyle w:val="TAC"/>
              <w:rPr>
                <w:noProof/>
              </w:rPr>
            </w:pPr>
            <w:r>
              <w:t>DTSSA</w:t>
            </w:r>
          </w:p>
        </w:tc>
      </w:tr>
      <w:tr w:rsidR="00973A36" w14:paraId="73E5ECF9"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253E9248" w14:textId="77777777" w:rsidR="00973A36" w:rsidRDefault="00973A36" w:rsidP="00984253">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C7E91F8" w14:textId="77777777" w:rsidR="00973A36" w:rsidRDefault="00973A36" w:rsidP="00984253">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EB2D1AD"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22B9FB"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45ADBE" w14:textId="77777777" w:rsidR="00973A36" w:rsidRDefault="00973A36" w:rsidP="00984253">
            <w:pPr>
              <w:pStyle w:val="TAL"/>
              <w:rPr>
                <w:rFonts w:cs="Arial"/>
                <w:szCs w:val="18"/>
              </w:rPr>
            </w:pPr>
            <w:r>
              <w:rPr>
                <w:rFonts w:cs="Arial"/>
                <w:szCs w:val="18"/>
              </w:rPr>
              <w:t>This IE shall be present during PDU session modification procedures when I-SMF has changed, as specified in clause 4.23.4.3 of 3GPP TS 23.502 [3].</w:t>
            </w:r>
          </w:p>
          <w:p w14:paraId="242750E1" w14:textId="77777777" w:rsidR="00973A36" w:rsidRDefault="00973A36" w:rsidP="00984253">
            <w:pPr>
              <w:pStyle w:val="TAL"/>
              <w:rPr>
                <w:rFonts w:cs="Arial"/>
                <w:szCs w:val="18"/>
              </w:rPr>
            </w:pPr>
          </w:p>
          <w:p w14:paraId="13568F26" w14:textId="77777777" w:rsidR="00973A36" w:rsidRDefault="00973A36" w:rsidP="00984253">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7ABE5C40" w14:textId="77777777" w:rsidR="00973A36" w:rsidRDefault="00973A36" w:rsidP="00984253">
            <w:pPr>
              <w:pStyle w:val="TAC"/>
              <w:rPr>
                <w:noProof/>
              </w:rPr>
            </w:pPr>
            <w:r>
              <w:t>DTSSA</w:t>
            </w:r>
          </w:p>
        </w:tc>
      </w:tr>
      <w:tr w:rsidR="00973A36" w14:paraId="47F0032B"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56C0F1AF" w14:textId="77777777" w:rsidR="00973A36" w:rsidRDefault="00973A36" w:rsidP="00984253">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304AFB3" w14:textId="77777777" w:rsidR="00973A36" w:rsidRDefault="00973A36" w:rsidP="009842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5D539CD"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1723CD"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C5170A" w14:textId="77777777" w:rsidR="00973A36" w:rsidRDefault="00973A36" w:rsidP="00984253">
            <w:pPr>
              <w:pStyle w:val="TAL"/>
              <w:rPr>
                <w:rFonts w:cs="Arial"/>
                <w:szCs w:val="18"/>
              </w:rPr>
            </w:pPr>
            <w:r>
              <w:rPr>
                <w:rFonts w:cs="Arial"/>
                <w:szCs w:val="18"/>
              </w:rPr>
              <w:t>This IE shall be present during PDU session modification procedures when V-SMF has changed, as specified in clause 4.23.4.3 of 3GPP TS 23.502 [3].</w:t>
            </w:r>
          </w:p>
          <w:p w14:paraId="2E118A84" w14:textId="77777777" w:rsidR="00973A36" w:rsidRDefault="00973A36" w:rsidP="00984253">
            <w:pPr>
              <w:pStyle w:val="TAL"/>
              <w:rPr>
                <w:rFonts w:cs="Arial"/>
                <w:szCs w:val="18"/>
              </w:rPr>
            </w:pPr>
          </w:p>
          <w:p w14:paraId="71FBADB4" w14:textId="77777777" w:rsidR="00973A36" w:rsidRDefault="00973A36" w:rsidP="00984253">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5F43D284" w14:textId="77777777" w:rsidR="00973A36" w:rsidRDefault="00973A36" w:rsidP="00984253">
            <w:pPr>
              <w:pStyle w:val="TAC"/>
            </w:pPr>
            <w:r>
              <w:t>DTSSA</w:t>
            </w:r>
          </w:p>
        </w:tc>
      </w:tr>
      <w:tr w:rsidR="00973A36" w14:paraId="231F3321"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5DB67411" w14:textId="77777777" w:rsidR="00973A36" w:rsidRDefault="00973A36" w:rsidP="00984253">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B8F9C26" w14:textId="77777777" w:rsidR="00973A36" w:rsidRDefault="00973A36" w:rsidP="00984253">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F662DD5"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F8F78E"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3DDEC0" w14:textId="77777777" w:rsidR="00973A36" w:rsidRDefault="00973A36" w:rsidP="00984253">
            <w:pPr>
              <w:pStyle w:val="TAL"/>
              <w:rPr>
                <w:rFonts w:cs="Arial"/>
                <w:szCs w:val="18"/>
              </w:rPr>
            </w:pPr>
            <w:r>
              <w:rPr>
                <w:rFonts w:cs="Arial"/>
                <w:szCs w:val="18"/>
              </w:rPr>
              <w:t>This IE shall be present during PDU session modification procedures when I-SMF has changed, as specified in clause 4.23.4.3 of 3GPP TS 23.502 [3].</w:t>
            </w:r>
          </w:p>
          <w:p w14:paraId="67972F42" w14:textId="77777777" w:rsidR="00973A36" w:rsidRDefault="00973A36" w:rsidP="00984253">
            <w:pPr>
              <w:pStyle w:val="TAL"/>
              <w:rPr>
                <w:rFonts w:cs="Arial"/>
                <w:szCs w:val="18"/>
              </w:rPr>
            </w:pPr>
          </w:p>
          <w:p w14:paraId="2DFCEA11" w14:textId="77777777" w:rsidR="00973A36" w:rsidRDefault="00973A36" w:rsidP="00984253">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AAC6803" w14:textId="77777777" w:rsidR="00973A36" w:rsidRDefault="00973A36" w:rsidP="00984253">
            <w:pPr>
              <w:pStyle w:val="TAC"/>
            </w:pPr>
            <w:r>
              <w:t>DTSSA</w:t>
            </w:r>
          </w:p>
        </w:tc>
      </w:tr>
      <w:tr w:rsidR="00973A36" w14:paraId="027F669D"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7EF92C03" w14:textId="77777777" w:rsidR="00973A36" w:rsidRDefault="00973A36" w:rsidP="00984253">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381A63AE" w14:textId="77777777" w:rsidR="00973A36" w:rsidRDefault="00973A36" w:rsidP="0098425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6ED5F6" w14:textId="77777777" w:rsidR="00973A36" w:rsidRDefault="00973A36" w:rsidP="009842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1330B6"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4070A3" w14:textId="77777777" w:rsidR="00973A36" w:rsidRDefault="00973A36" w:rsidP="00984253">
            <w:pPr>
              <w:pStyle w:val="TAL"/>
              <w:rPr>
                <w:rFonts w:cs="Arial"/>
                <w:szCs w:val="18"/>
              </w:rPr>
            </w:pPr>
            <w:r>
              <w:rPr>
                <w:rFonts w:cs="Arial"/>
                <w:szCs w:val="18"/>
              </w:rPr>
              <w:t>This IE may be present during PDU session modification procedures when V-SMF has changed, as specified in clause 4.23.4.3 of 3GPP TS 23.502 [3].</w:t>
            </w:r>
          </w:p>
          <w:p w14:paraId="242DF1BC" w14:textId="77777777" w:rsidR="00973A36" w:rsidRDefault="00973A36" w:rsidP="00984253">
            <w:pPr>
              <w:pStyle w:val="TAL"/>
              <w:rPr>
                <w:rFonts w:cs="Arial"/>
                <w:szCs w:val="18"/>
              </w:rPr>
            </w:pPr>
          </w:p>
          <w:p w14:paraId="119F8EF1" w14:textId="77777777" w:rsidR="00973A36" w:rsidRDefault="00973A36" w:rsidP="0098425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313B7EA1" w14:textId="77777777" w:rsidR="00973A36" w:rsidRDefault="00973A36" w:rsidP="00984253">
            <w:pPr>
              <w:pStyle w:val="TAL"/>
              <w:rPr>
                <w:rFonts w:cs="Arial"/>
                <w:szCs w:val="18"/>
              </w:rPr>
            </w:pPr>
          </w:p>
          <w:p w14:paraId="5275C07A" w14:textId="77777777" w:rsidR="00973A36" w:rsidRDefault="00973A36" w:rsidP="0098425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A65E7EF" w14:textId="77777777" w:rsidR="00973A36" w:rsidRDefault="00973A36" w:rsidP="00984253">
            <w:pPr>
              <w:pStyle w:val="TAC"/>
            </w:pPr>
            <w:r>
              <w:t>DTSSA</w:t>
            </w:r>
          </w:p>
        </w:tc>
      </w:tr>
      <w:tr w:rsidR="00973A36" w14:paraId="59CF3888"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6C903DA5" w14:textId="77777777" w:rsidR="00973A36" w:rsidRDefault="00973A36" w:rsidP="00984253">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499CE03" w14:textId="77777777" w:rsidR="00973A36" w:rsidRDefault="00973A36" w:rsidP="00984253">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B814F96" w14:textId="77777777" w:rsidR="00973A36" w:rsidRDefault="00973A36" w:rsidP="009842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D70921"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861672" w14:textId="77777777" w:rsidR="00973A36" w:rsidRDefault="00973A36" w:rsidP="00984253">
            <w:pPr>
              <w:pStyle w:val="TAL"/>
              <w:rPr>
                <w:rFonts w:cs="Arial"/>
                <w:szCs w:val="18"/>
              </w:rPr>
            </w:pPr>
            <w:r>
              <w:rPr>
                <w:rFonts w:cs="Arial"/>
                <w:szCs w:val="18"/>
              </w:rPr>
              <w:t>This IE may be present during PDU session modification procedures when I-SMF has changed, as specified in clause 4.23.4.3 of 3GPP TS 23.502 [3].</w:t>
            </w:r>
          </w:p>
          <w:p w14:paraId="4117FCFD" w14:textId="77777777" w:rsidR="00973A36" w:rsidRDefault="00973A36" w:rsidP="00984253">
            <w:pPr>
              <w:pStyle w:val="TAL"/>
              <w:rPr>
                <w:rFonts w:cs="Arial"/>
                <w:szCs w:val="18"/>
              </w:rPr>
            </w:pPr>
          </w:p>
          <w:p w14:paraId="50514D20" w14:textId="77777777" w:rsidR="00973A36" w:rsidRDefault="00973A36" w:rsidP="0098425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5A08AEF2" w14:textId="77777777" w:rsidR="00973A36" w:rsidRDefault="00973A36" w:rsidP="00984253">
            <w:pPr>
              <w:pStyle w:val="TAL"/>
              <w:rPr>
                <w:rFonts w:cs="Arial"/>
                <w:szCs w:val="18"/>
              </w:rPr>
            </w:pPr>
          </w:p>
          <w:p w14:paraId="1A2C7074" w14:textId="77777777" w:rsidR="00973A36" w:rsidRDefault="00973A36" w:rsidP="0098425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5E2D341" w14:textId="77777777" w:rsidR="00973A36" w:rsidRDefault="00973A36" w:rsidP="00984253">
            <w:pPr>
              <w:pStyle w:val="TAC"/>
            </w:pPr>
            <w:r>
              <w:t>DTSSA</w:t>
            </w:r>
          </w:p>
        </w:tc>
      </w:tr>
      <w:tr w:rsidR="00973A36" w14:paraId="152C29A7"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7DB8A407" w14:textId="77777777" w:rsidR="00973A36" w:rsidRDefault="00973A36" w:rsidP="00984253">
            <w:pPr>
              <w:pStyle w:val="TAL"/>
            </w:pPr>
            <w:proofErr w:type="spellStart"/>
            <w:r>
              <w:lastRenderedPageBreak/>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2F798C97" w14:textId="77777777" w:rsidR="00973A36" w:rsidRDefault="00973A36" w:rsidP="00984253">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651353FF" w14:textId="77777777" w:rsidR="00973A36" w:rsidRDefault="00973A36" w:rsidP="0098425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8A40FE"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EC2492" w14:textId="77777777" w:rsidR="00973A36" w:rsidRDefault="00973A36" w:rsidP="00984253">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143B5C7" w14:textId="77777777" w:rsidR="00973A36" w:rsidRDefault="00973A36" w:rsidP="00984253">
            <w:pPr>
              <w:pStyle w:val="TAL"/>
              <w:rPr>
                <w:rFonts w:cs="Arial"/>
                <w:szCs w:val="18"/>
              </w:rPr>
            </w:pPr>
          </w:p>
          <w:p w14:paraId="5DA16ABC" w14:textId="77777777" w:rsidR="00973A36" w:rsidRDefault="00973A36" w:rsidP="00984253">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488872A" w14:textId="77777777" w:rsidR="00973A36" w:rsidRDefault="00973A36" w:rsidP="00984253">
            <w:pPr>
              <w:pStyle w:val="TAL"/>
              <w:rPr>
                <w:rFonts w:cs="Arial"/>
                <w:szCs w:val="18"/>
              </w:rPr>
            </w:pPr>
          </w:p>
          <w:p w14:paraId="54B61A11" w14:textId="77777777" w:rsidR="00973A36" w:rsidRDefault="00973A36" w:rsidP="00984253">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6912E6C6" w14:textId="77777777" w:rsidR="00973A36" w:rsidRDefault="00973A36" w:rsidP="00984253">
            <w:pPr>
              <w:pStyle w:val="TAC"/>
            </w:pPr>
            <w:r>
              <w:t>CIOT</w:t>
            </w:r>
          </w:p>
        </w:tc>
      </w:tr>
      <w:tr w:rsidR="00973A36" w14:paraId="7730D87C"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5A469879" w14:textId="77777777" w:rsidR="00973A36" w:rsidRDefault="00973A36" w:rsidP="00984253">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1544B9F" w14:textId="77777777" w:rsidR="00973A36" w:rsidRDefault="00973A36" w:rsidP="00984253">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9E601A7" w14:textId="77777777" w:rsidR="00973A36" w:rsidRDefault="00973A36" w:rsidP="00984253">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DA5D48" w14:textId="77777777" w:rsidR="00973A36" w:rsidRDefault="00973A36" w:rsidP="0098425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F393F23" w14:textId="77777777" w:rsidR="00973A36" w:rsidRPr="00636029" w:rsidRDefault="00973A36" w:rsidP="00984253">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2381375" w14:textId="77777777" w:rsidR="00973A36" w:rsidRDefault="00973A36" w:rsidP="00984253">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C4F3F01" w14:textId="77777777" w:rsidR="00973A36" w:rsidRDefault="00973A36" w:rsidP="00984253">
            <w:pPr>
              <w:pStyle w:val="TAC"/>
            </w:pPr>
            <w:r>
              <w:rPr>
                <w:lang w:eastAsia="zh-CN"/>
              </w:rPr>
              <w:t>DTSSA</w:t>
            </w:r>
          </w:p>
        </w:tc>
      </w:tr>
      <w:tr w:rsidR="00973A36" w14:paraId="7A351FD1"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27EE060F" w14:textId="77777777" w:rsidR="00973A36" w:rsidRDefault="00973A36" w:rsidP="00984253">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16B2E69" w14:textId="77777777" w:rsidR="00973A36" w:rsidRDefault="00973A36" w:rsidP="00984253">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7E05E7E" w14:textId="77777777" w:rsidR="00973A36" w:rsidRDefault="00973A36" w:rsidP="00984253">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95D46D" w14:textId="77777777" w:rsidR="00973A36" w:rsidRDefault="00973A36" w:rsidP="00984253">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0032C78" w14:textId="77777777" w:rsidR="00973A36" w:rsidRDefault="00973A36" w:rsidP="00984253">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24CDCD63" w14:textId="77777777" w:rsidR="00973A36" w:rsidRDefault="00973A36" w:rsidP="00984253">
            <w:pPr>
              <w:pStyle w:val="TAL"/>
              <w:rPr>
                <w:rFonts w:cs="Arial"/>
                <w:szCs w:val="18"/>
              </w:rPr>
            </w:pPr>
          </w:p>
          <w:p w14:paraId="064D27FC" w14:textId="77777777" w:rsidR="00973A36" w:rsidRPr="00636029" w:rsidRDefault="00973A36" w:rsidP="00984253">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90399EE" w14:textId="77777777" w:rsidR="00973A36" w:rsidRDefault="00973A36" w:rsidP="00984253">
            <w:pPr>
              <w:pStyle w:val="TAC"/>
              <w:rPr>
                <w:lang w:eastAsia="zh-CN"/>
              </w:rPr>
            </w:pPr>
          </w:p>
        </w:tc>
      </w:tr>
      <w:tr w:rsidR="00973A36" w14:paraId="0959CAAF"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63128564" w14:textId="77777777" w:rsidR="00973A36" w:rsidRDefault="00973A36" w:rsidP="00984253">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58943FE4" w14:textId="77777777" w:rsidR="00973A36" w:rsidRDefault="00973A36" w:rsidP="00984253">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4A64039D" w14:textId="77777777" w:rsidR="00973A36" w:rsidRDefault="00973A36" w:rsidP="0098425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EB8C8D" w14:textId="77777777" w:rsidR="00973A36" w:rsidRDefault="00973A36" w:rsidP="009842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7BFA5A" w14:textId="77777777" w:rsidR="00973A36" w:rsidRDefault="00973A36" w:rsidP="00984253">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1B4035B9" w14:textId="77777777" w:rsidR="00973A36" w:rsidRDefault="00973A36" w:rsidP="00984253">
            <w:pPr>
              <w:pStyle w:val="TAC"/>
              <w:rPr>
                <w:lang w:eastAsia="zh-CN"/>
              </w:rPr>
            </w:pPr>
          </w:p>
        </w:tc>
      </w:tr>
      <w:tr w:rsidR="00973A36" w14:paraId="67DBABA5"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54C15232" w14:textId="77777777" w:rsidR="00973A36" w:rsidRDefault="00973A36" w:rsidP="00984253">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77B31F7" w14:textId="77777777" w:rsidR="00973A36" w:rsidRDefault="00973A36" w:rsidP="00984253">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C38967D" w14:textId="77777777" w:rsidR="00973A36" w:rsidRDefault="00973A36" w:rsidP="00984253">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1F2175F" w14:textId="77777777" w:rsidR="00973A36" w:rsidRDefault="00973A36" w:rsidP="00984253">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F7768F5" w14:textId="77777777" w:rsidR="00973A36" w:rsidRDefault="00973A36" w:rsidP="00984253">
            <w:pPr>
              <w:pStyle w:val="TAL"/>
              <w:rPr>
                <w:rFonts w:cs="Arial"/>
              </w:rPr>
            </w:pPr>
            <w:r>
              <w:rPr>
                <w:rFonts w:cs="Arial"/>
              </w:rPr>
              <w:t>This IE shall be present if received from AMF.</w:t>
            </w:r>
          </w:p>
          <w:p w14:paraId="330269DA" w14:textId="77777777" w:rsidR="00973A36" w:rsidRDefault="00973A36" w:rsidP="00984253">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EA3AAC8" w14:textId="77777777" w:rsidR="00973A36" w:rsidRDefault="00973A36" w:rsidP="00984253">
            <w:pPr>
              <w:pStyle w:val="TAC"/>
              <w:rPr>
                <w:lang w:eastAsia="zh-CN"/>
              </w:rPr>
            </w:pPr>
            <w:r>
              <w:rPr>
                <w:lang w:eastAsia="zh-CN"/>
              </w:rPr>
              <w:t>CIOT</w:t>
            </w:r>
          </w:p>
        </w:tc>
      </w:tr>
      <w:tr w:rsidR="00973A36" w14:paraId="5F76D4AB"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7154D5D8" w14:textId="77777777" w:rsidR="00973A36" w:rsidRPr="004B01F3" w:rsidRDefault="00973A36" w:rsidP="00984253">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5E9CB7CD" w14:textId="77777777" w:rsidR="00973A36" w:rsidRPr="004B01F3" w:rsidRDefault="00973A36" w:rsidP="00984253">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3D4428E3" w14:textId="77777777" w:rsidR="00973A36" w:rsidRDefault="00973A36" w:rsidP="00984253">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AE15824" w14:textId="77777777" w:rsidR="00973A36" w:rsidRPr="004B01F3" w:rsidRDefault="00973A36" w:rsidP="00984253">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FF4874" w14:textId="77777777" w:rsidR="00973A36" w:rsidRDefault="00973A36" w:rsidP="00984253">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298B48DB" w14:textId="77777777" w:rsidR="00973A36" w:rsidRDefault="00973A36" w:rsidP="00984253">
            <w:pPr>
              <w:pStyle w:val="TAC"/>
              <w:rPr>
                <w:lang w:eastAsia="zh-CN"/>
              </w:rPr>
            </w:pPr>
            <w:r>
              <w:rPr>
                <w:lang w:eastAsia="zh-CN"/>
              </w:rPr>
              <w:t>VQOS</w:t>
            </w:r>
          </w:p>
        </w:tc>
      </w:tr>
      <w:tr w:rsidR="00973A36" w14:paraId="2FD7F9D7"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6CC99F87" w14:textId="77777777" w:rsidR="00973A36" w:rsidRDefault="00973A36" w:rsidP="00984253">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0DF9DE1B" w14:textId="77777777" w:rsidR="00973A36" w:rsidRDefault="00973A36" w:rsidP="00984253">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45CA6030" w14:textId="77777777" w:rsidR="00973A36" w:rsidRDefault="00973A36" w:rsidP="009842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D8FBFB" w14:textId="77777777" w:rsidR="00973A36" w:rsidRDefault="00973A36" w:rsidP="009842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47D7A0" w14:textId="77777777" w:rsidR="00973A36" w:rsidRDefault="00973A36" w:rsidP="00984253">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5927F050" w14:textId="77777777" w:rsidR="00973A36" w:rsidRDefault="00973A36" w:rsidP="00984253">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C3B0912" w14:textId="77777777" w:rsidR="00973A36" w:rsidRDefault="00973A36" w:rsidP="00984253">
            <w:pPr>
              <w:pStyle w:val="TAC"/>
              <w:rPr>
                <w:lang w:eastAsia="zh-CN"/>
              </w:rPr>
            </w:pPr>
          </w:p>
        </w:tc>
      </w:tr>
      <w:tr w:rsidR="00973A36" w14:paraId="5CCD898C" w14:textId="77777777" w:rsidTr="00984253">
        <w:trPr>
          <w:jc w:val="center"/>
        </w:trPr>
        <w:tc>
          <w:tcPr>
            <w:tcW w:w="1975" w:type="dxa"/>
            <w:tcBorders>
              <w:top w:val="single" w:sz="4" w:space="0" w:color="auto"/>
              <w:left w:val="single" w:sz="4" w:space="0" w:color="auto"/>
              <w:bottom w:val="single" w:sz="4" w:space="0" w:color="auto"/>
              <w:right w:val="single" w:sz="4" w:space="0" w:color="auto"/>
            </w:tcBorders>
          </w:tcPr>
          <w:p w14:paraId="0B988227" w14:textId="77777777" w:rsidR="00973A36" w:rsidRDefault="00973A36" w:rsidP="00984253">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C5CBDC" w14:textId="77777777" w:rsidR="00973A36" w:rsidRDefault="00973A36" w:rsidP="00984253">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632AB1E1" w14:textId="77777777" w:rsidR="00973A36" w:rsidRDefault="00973A36" w:rsidP="00984253">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F6E16C" w14:textId="77777777" w:rsidR="00973A36" w:rsidRDefault="00973A36" w:rsidP="00984253">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532E086" w14:textId="77777777" w:rsidR="00973A36" w:rsidRDefault="00973A36" w:rsidP="00984253">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BDC4AED" w14:textId="77777777" w:rsidR="00973A36" w:rsidRDefault="00973A36" w:rsidP="00984253">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D331C32" w14:textId="77777777" w:rsidR="00973A36" w:rsidRDefault="00973A36" w:rsidP="00984253">
            <w:pPr>
              <w:pStyle w:val="TAC"/>
              <w:rPr>
                <w:lang w:eastAsia="zh-CN"/>
              </w:rPr>
            </w:pPr>
          </w:p>
        </w:tc>
      </w:tr>
      <w:tr w:rsidR="00973A36" w14:paraId="707A3083" w14:textId="77777777" w:rsidTr="0098425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422A28A" w14:textId="77777777" w:rsidR="00973A36" w:rsidRDefault="00973A36" w:rsidP="00984253">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FC26A70" w14:textId="77777777" w:rsidR="00973A36" w:rsidRDefault="00973A36" w:rsidP="00984253">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6E4E6E3C" w14:textId="1897925A" w:rsidR="001B60DE" w:rsidRDefault="001B60DE" w:rsidP="001B60DE">
      <w:pPr>
        <w:pStyle w:val="Heading5"/>
      </w:pPr>
    </w:p>
    <w:p w14:paraId="7A0F80D3" w14:textId="77777777" w:rsidR="002C20EB" w:rsidRPr="006B5418" w:rsidRDefault="002C20EB" w:rsidP="002C2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FE6B9B" w14:textId="77777777" w:rsidR="00973A36" w:rsidRDefault="00973A36" w:rsidP="00973A36">
      <w:pPr>
        <w:pStyle w:val="Heading5"/>
      </w:pPr>
      <w:bookmarkStart w:id="60" w:name="_Toc25073944"/>
      <w:bookmarkStart w:id="61" w:name="_Toc34063127"/>
      <w:bookmarkStart w:id="62" w:name="_Toc43120104"/>
      <w:bookmarkStart w:id="63" w:name="_Toc45027232"/>
      <w:r>
        <w:lastRenderedPageBreak/>
        <w:t>6.1.6.2.16</w:t>
      </w:r>
      <w:r>
        <w:tab/>
        <w:t xml:space="preserve">Type: </w:t>
      </w:r>
      <w:proofErr w:type="spellStart"/>
      <w:r>
        <w:t>VsmfUpdatedData</w:t>
      </w:r>
      <w:bookmarkEnd w:id="60"/>
      <w:bookmarkEnd w:id="61"/>
      <w:bookmarkEnd w:id="62"/>
      <w:bookmarkEnd w:id="63"/>
      <w:proofErr w:type="spellEnd"/>
    </w:p>
    <w:p w14:paraId="6F72FB76" w14:textId="77777777" w:rsidR="00973A36" w:rsidRDefault="00973A36" w:rsidP="00973A36">
      <w:pPr>
        <w:pStyle w:val="TH"/>
      </w:pPr>
      <w:r>
        <w:rPr>
          <w:noProof/>
        </w:rPr>
        <w:t>Table </w:t>
      </w:r>
      <w:r>
        <w:t xml:space="preserve">6.1.6.2.16-1: </w:t>
      </w:r>
      <w:r>
        <w:rPr>
          <w:noProof/>
        </w:rPr>
        <w:t>Definition of type Vsmf</w:t>
      </w:r>
      <w:proofErr w:type="spellStart"/>
      <w:r>
        <w:t>UpdatedData</w:t>
      </w:r>
      <w:proofErr w:type="spellEnd"/>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973A36" w:rsidRPr="00FD48E5" w14:paraId="62DF80C8"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925DC20" w14:textId="77777777" w:rsidR="00973A36" w:rsidRDefault="00973A36" w:rsidP="00984253">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A6DA6" w14:textId="77777777" w:rsidR="00973A36" w:rsidRDefault="00973A36" w:rsidP="0098425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FCD51B8" w14:textId="77777777" w:rsidR="00973A36" w:rsidRPr="007277D4" w:rsidRDefault="00973A36" w:rsidP="0098425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2C4E692" w14:textId="77777777" w:rsidR="00973A36" w:rsidRDefault="00973A36" w:rsidP="00984253">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46CE4A14" w14:textId="77777777" w:rsidR="00973A36" w:rsidRDefault="00973A36" w:rsidP="00984253">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72FCAF57" w14:textId="77777777" w:rsidR="00973A36" w:rsidRDefault="00973A36" w:rsidP="00984253">
            <w:pPr>
              <w:pStyle w:val="TAH"/>
              <w:rPr>
                <w:rFonts w:cs="Arial"/>
                <w:szCs w:val="18"/>
              </w:rPr>
            </w:pPr>
            <w:r>
              <w:rPr>
                <w:rFonts w:cs="Arial"/>
                <w:szCs w:val="18"/>
              </w:rPr>
              <w:t>Applicability</w:t>
            </w:r>
          </w:p>
        </w:tc>
      </w:tr>
      <w:tr w:rsidR="00973A36" w:rsidRPr="00FD48E5" w14:paraId="5BA65A81"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335C7351" w14:textId="77777777" w:rsidR="00973A36" w:rsidRDefault="00973A36" w:rsidP="00984253">
            <w:pPr>
              <w:pStyle w:val="TAL"/>
            </w:pPr>
            <w:proofErr w:type="spellStart"/>
            <w:r>
              <w:t>qosFlowsAddModList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7CC0AB29" w14:textId="77777777" w:rsidR="00973A36" w:rsidRDefault="00973A36" w:rsidP="00984253">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67341B4" w14:textId="77777777" w:rsidR="00973A36" w:rsidRDefault="00973A36" w:rsidP="009842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AC48F8" w14:textId="77777777" w:rsidR="00973A36" w:rsidRDefault="00973A36" w:rsidP="00984253">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2781CE0" w14:textId="18576029" w:rsidR="00973A36" w:rsidRDefault="00973A36" w:rsidP="00984253">
            <w:pPr>
              <w:pStyle w:val="TAL"/>
              <w:rPr>
                <w:rFonts w:cs="Arial"/>
                <w:szCs w:val="18"/>
              </w:rPr>
            </w:pPr>
            <w:r>
              <w:rPr>
                <w:rFonts w:cs="Arial"/>
                <w:szCs w:val="18"/>
              </w:rPr>
              <w:t>This IE shall be present if QoS flows have been successfully established or modified. F</w:t>
            </w:r>
            <w:r>
              <w:rPr>
                <w:rFonts w:eastAsia="SimSun"/>
                <w:lang w:eastAsia="zh-CN"/>
              </w:rPr>
              <w:t>or each GBR QoS flow,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w:t>
            </w:r>
            <w:ins w:id="64" w:author="Bruno Landais" w:date="2020-08-10T10:29:00Z">
              <w:r w:rsidR="002F1822">
                <w:t xml:space="preserve"> or indicate that </w:t>
              </w:r>
            </w:ins>
            <w:ins w:id="65" w:author="Bruno Landais" w:date="2020-08-10T10:47:00Z">
              <w:r w:rsidR="000E3930">
                <w:t xml:space="preserve">the </w:t>
              </w:r>
            </w:ins>
            <w:ins w:id="66" w:author="Bruno Landais" w:date="2020-08-10T10:29:00Z">
              <w:r w:rsidR="002F1822" w:rsidRPr="00984253">
                <w:rPr>
                  <w:rFonts w:cs="Arial"/>
                  <w:szCs w:val="18"/>
                </w:rPr>
                <w:t xml:space="preserve">NG-RAN cannot </w:t>
              </w:r>
              <w:r w:rsidR="002F1822">
                <w:rPr>
                  <w:rFonts w:cs="Arial"/>
                  <w:szCs w:val="18"/>
                </w:rPr>
                <w:t xml:space="preserve">even </w:t>
              </w:r>
              <w:r w:rsidR="002F1822" w:rsidRPr="00984253">
                <w:rPr>
                  <w:rFonts w:cs="Arial"/>
                  <w:szCs w:val="18"/>
                </w:rPr>
                <w:t xml:space="preserve">fulfil the lowest alternative </w:t>
              </w:r>
              <w:r w:rsidR="002F1822">
                <w:rPr>
                  <w:rFonts w:cs="Arial"/>
                  <w:szCs w:val="18"/>
                </w:rPr>
                <w:t>QoS profile</w:t>
              </w:r>
            </w:ins>
            <w:r>
              <w:rPr>
                <w:rFonts w:cs="Arial"/>
                <w:szCs w:val="18"/>
              </w:rPr>
              <w:t>.</w:t>
            </w:r>
          </w:p>
        </w:tc>
        <w:tc>
          <w:tcPr>
            <w:tcW w:w="780" w:type="dxa"/>
            <w:tcBorders>
              <w:top w:val="single" w:sz="4" w:space="0" w:color="auto"/>
              <w:left w:val="single" w:sz="4" w:space="0" w:color="auto"/>
              <w:bottom w:val="single" w:sz="4" w:space="0" w:color="auto"/>
              <w:right w:val="single" w:sz="4" w:space="0" w:color="auto"/>
            </w:tcBorders>
          </w:tcPr>
          <w:p w14:paraId="54F87B7D" w14:textId="77777777" w:rsidR="00973A36" w:rsidRDefault="00973A36" w:rsidP="00984253">
            <w:pPr>
              <w:pStyle w:val="TAC"/>
            </w:pPr>
          </w:p>
        </w:tc>
      </w:tr>
      <w:tr w:rsidR="00973A36" w:rsidRPr="00FD48E5" w14:paraId="3CB5943D"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17EAED85" w14:textId="77777777" w:rsidR="00973A36" w:rsidRDefault="00973A36" w:rsidP="00984253">
            <w:pPr>
              <w:pStyle w:val="TAL"/>
            </w:pPr>
            <w:proofErr w:type="spellStart"/>
            <w:r>
              <w:t>qosFlowsRelList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2AA6B4F3" w14:textId="77777777" w:rsidR="00973A36" w:rsidRDefault="00973A36" w:rsidP="00984253">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8789981" w14:textId="77777777" w:rsidR="00973A36" w:rsidRDefault="00973A36" w:rsidP="009842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A5D1CA" w14:textId="77777777" w:rsidR="00973A36" w:rsidRDefault="00973A36" w:rsidP="00984253">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56E09BF" w14:textId="77777777" w:rsidR="00973A36" w:rsidRDefault="00973A36" w:rsidP="00984253">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4978DCA5" w14:textId="77777777" w:rsidR="00973A36" w:rsidRDefault="00973A36" w:rsidP="00984253">
            <w:pPr>
              <w:pStyle w:val="TAC"/>
            </w:pPr>
          </w:p>
        </w:tc>
      </w:tr>
      <w:tr w:rsidR="00973A36" w:rsidRPr="00FD48E5" w14:paraId="4EF9C8D2"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1D04AA06" w14:textId="77777777" w:rsidR="00973A36" w:rsidRDefault="00973A36" w:rsidP="00984253">
            <w:pPr>
              <w:pStyle w:val="TAL"/>
            </w:pPr>
            <w:proofErr w:type="spellStart"/>
            <w:r>
              <w:t>qosFlowsFailedtoAddModList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56FB750E" w14:textId="77777777" w:rsidR="00973A36" w:rsidRDefault="00973A36" w:rsidP="00984253">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7C681DE" w14:textId="77777777" w:rsidR="00973A36" w:rsidRDefault="00973A36" w:rsidP="009842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570C4B7" w14:textId="77777777" w:rsidR="00973A36" w:rsidRDefault="00973A36" w:rsidP="00984253">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2377A9F" w14:textId="77777777" w:rsidR="00973A36" w:rsidRDefault="00973A36" w:rsidP="00984253">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1567ECF2" w14:textId="77777777" w:rsidR="00973A36" w:rsidRDefault="00973A36" w:rsidP="00984253">
            <w:pPr>
              <w:pStyle w:val="TAC"/>
            </w:pPr>
          </w:p>
        </w:tc>
      </w:tr>
      <w:tr w:rsidR="00973A36" w:rsidRPr="00FD48E5" w14:paraId="744AF09D"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5F99F003" w14:textId="77777777" w:rsidR="00973A36" w:rsidRDefault="00973A36" w:rsidP="00984253">
            <w:pPr>
              <w:pStyle w:val="TAL"/>
            </w:pPr>
            <w:proofErr w:type="spellStart"/>
            <w:r>
              <w:t>qosFlowsFailedtoRelList</w:t>
            </w:r>
            <w:proofErr w:type="spellEnd"/>
          </w:p>
        </w:tc>
        <w:tc>
          <w:tcPr>
            <w:tcW w:w="1701" w:type="dxa"/>
            <w:tcBorders>
              <w:top w:val="single" w:sz="4" w:space="0" w:color="auto"/>
              <w:left w:val="single" w:sz="4" w:space="0" w:color="auto"/>
              <w:bottom w:val="single" w:sz="4" w:space="0" w:color="auto"/>
              <w:right w:val="single" w:sz="4" w:space="0" w:color="auto"/>
            </w:tcBorders>
          </w:tcPr>
          <w:p w14:paraId="2F99871F" w14:textId="77777777" w:rsidR="00973A36" w:rsidRDefault="00973A36" w:rsidP="00984253">
            <w:pPr>
              <w:pStyle w:val="TAL"/>
            </w:pPr>
            <w:r>
              <w:t>array(</w:t>
            </w:r>
            <w:proofErr w:type="spellStart"/>
            <w:r>
              <w:t>QosFlowItem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FE1768C" w14:textId="77777777" w:rsidR="00973A36" w:rsidRDefault="00973A36" w:rsidP="009842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8D9ADE" w14:textId="77777777" w:rsidR="00973A36" w:rsidRDefault="00973A36" w:rsidP="00984253">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E7B37D4" w14:textId="77777777" w:rsidR="00973A36" w:rsidRDefault="00973A36" w:rsidP="00984253">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28197930" w14:textId="77777777" w:rsidR="00973A36" w:rsidRDefault="00973A36" w:rsidP="00984253">
            <w:pPr>
              <w:pStyle w:val="TAC"/>
            </w:pPr>
          </w:p>
        </w:tc>
      </w:tr>
      <w:tr w:rsidR="00973A36" w:rsidRPr="00FD48E5" w14:paraId="12E80994"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79FDB07E" w14:textId="77777777" w:rsidR="00973A36" w:rsidRDefault="00973A36" w:rsidP="00984253">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1468BC8D" w14:textId="77777777" w:rsidR="00973A36" w:rsidRDefault="00973A36" w:rsidP="00984253">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11161A8F" w14:textId="77777777" w:rsidR="00973A36" w:rsidRDefault="00973A36" w:rsidP="009842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8058F4F" w14:textId="77777777" w:rsidR="00973A36" w:rsidRDefault="00973A36" w:rsidP="009842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8577562" w14:textId="77777777" w:rsidR="00973A36" w:rsidRDefault="00973A36" w:rsidP="00984253">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E3F0678" w14:textId="77777777" w:rsidR="00973A36" w:rsidRDefault="00973A36" w:rsidP="00984253">
            <w:pPr>
              <w:pStyle w:val="TAC"/>
            </w:pPr>
          </w:p>
        </w:tc>
      </w:tr>
      <w:tr w:rsidR="00973A36" w:rsidRPr="00FD48E5" w14:paraId="102DF194"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6AC44064" w14:textId="77777777" w:rsidR="00973A36" w:rsidRDefault="00973A36" w:rsidP="00984253">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05E71D10" w14:textId="77777777" w:rsidR="00973A36" w:rsidRDefault="00973A36" w:rsidP="00984253">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0E52B579" w14:textId="77777777" w:rsidR="00973A36" w:rsidRDefault="00973A36" w:rsidP="009842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608A173" w14:textId="77777777" w:rsidR="00973A36" w:rsidRDefault="00973A36" w:rsidP="009842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4267EFC" w14:textId="77777777" w:rsidR="00973A36" w:rsidRDefault="00973A36" w:rsidP="00984253">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3E26AF4" w14:textId="77777777" w:rsidR="00973A36" w:rsidRDefault="00973A36" w:rsidP="00984253">
            <w:pPr>
              <w:pStyle w:val="TAC"/>
            </w:pPr>
          </w:p>
        </w:tc>
      </w:tr>
      <w:tr w:rsidR="00973A36" w:rsidRPr="00FD48E5" w14:paraId="6EE45008"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4D997390" w14:textId="77777777" w:rsidR="00973A36" w:rsidRDefault="00973A36" w:rsidP="00984253">
            <w:pPr>
              <w:pStyle w:val="TAL"/>
              <w:rPr>
                <w:lang w:val="en-US"/>
              </w:rPr>
            </w:pPr>
            <w:proofErr w:type="spellStart"/>
            <w:r>
              <w:t>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2F32904" w14:textId="77777777" w:rsidR="00973A36" w:rsidRDefault="00973A36" w:rsidP="00984253">
            <w:pPr>
              <w:pStyle w:val="TAL"/>
              <w:rPr>
                <w:lang w:val="en-US"/>
              </w:rPr>
            </w:pPr>
            <w:proofErr w:type="spellStart"/>
            <w: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15793FCB" w14:textId="77777777" w:rsidR="00973A36" w:rsidRDefault="00973A36" w:rsidP="009842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7911135" w14:textId="77777777" w:rsidR="00973A36" w:rsidRDefault="00973A36" w:rsidP="009842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4DFC84" w14:textId="77777777" w:rsidR="00973A36" w:rsidRDefault="00973A36" w:rsidP="00984253">
            <w:pPr>
              <w:pStyle w:val="TAL"/>
              <w:rPr>
                <w:rFonts w:cs="Arial"/>
                <w:szCs w:val="18"/>
              </w:rPr>
            </w:pPr>
            <w:r>
              <w:rPr>
                <w:rFonts w:cs="Arial"/>
                <w:szCs w:val="18"/>
              </w:rPr>
              <w:t>This IE shall be present if it is available and QoS flows have been successfully established, modified or released.</w:t>
            </w:r>
          </w:p>
          <w:p w14:paraId="21DD1AC3" w14:textId="77777777" w:rsidR="00973A36" w:rsidRDefault="00973A36" w:rsidP="00984253">
            <w:pPr>
              <w:pStyle w:val="TAL"/>
              <w:rPr>
                <w:rFonts w:cs="Arial"/>
                <w:szCs w:val="18"/>
              </w:rPr>
            </w:pPr>
            <w:r>
              <w:rPr>
                <w:rFonts w:cs="Arial"/>
                <w:szCs w:val="18"/>
              </w:rPr>
              <w:t>When present, this IE shall contain the UE location information.</w:t>
            </w:r>
          </w:p>
        </w:tc>
        <w:tc>
          <w:tcPr>
            <w:tcW w:w="780" w:type="dxa"/>
            <w:tcBorders>
              <w:top w:val="single" w:sz="4" w:space="0" w:color="auto"/>
              <w:left w:val="single" w:sz="4" w:space="0" w:color="auto"/>
              <w:bottom w:val="single" w:sz="4" w:space="0" w:color="auto"/>
              <w:right w:val="single" w:sz="4" w:space="0" w:color="auto"/>
            </w:tcBorders>
          </w:tcPr>
          <w:p w14:paraId="3A587744" w14:textId="77777777" w:rsidR="00973A36" w:rsidRDefault="00973A36" w:rsidP="00984253">
            <w:pPr>
              <w:pStyle w:val="TAC"/>
            </w:pPr>
          </w:p>
        </w:tc>
      </w:tr>
      <w:tr w:rsidR="00973A36" w:rsidRPr="00FD48E5" w14:paraId="0324AEF2"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47DF2510" w14:textId="77777777" w:rsidR="00973A36" w:rsidRDefault="00973A36" w:rsidP="00984253">
            <w:pPr>
              <w:pStyle w:val="TAL"/>
              <w:rPr>
                <w:lang w:val="en-US"/>
              </w:rPr>
            </w:pPr>
            <w:proofErr w:type="spellStart"/>
            <w:r>
              <w:t>ueTimeZone</w:t>
            </w:r>
            <w:proofErr w:type="spellEnd"/>
          </w:p>
        </w:tc>
        <w:tc>
          <w:tcPr>
            <w:tcW w:w="1701" w:type="dxa"/>
            <w:tcBorders>
              <w:top w:val="single" w:sz="4" w:space="0" w:color="auto"/>
              <w:left w:val="single" w:sz="4" w:space="0" w:color="auto"/>
              <w:bottom w:val="single" w:sz="4" w:space="0" w:color="auto"/>
              <w:right w:val="single" w:sz="4" w:space="0" w:color="auto"/>
            </w:tcBorders>
          </w:tcPr>
          <w:p w14:paraId="569DAEDA" w14:textId="77777777" w:rsidR="00973A36" w:rsidRDefault="00973A36" w:rsidP="00984253">
            <w:pPr>
              <w:pStyle w:val="TAL"/>
              <w:rPr>
                <w:lang w:val="en-US"/>
              </w:rPr>
            </w:pPr>
            <w:proofErr w:type="spellStart"/>
            <w:r>
              <w:t>TimeZone</w:t>
            </w:r>
            <w:proofErr w:type="spellEnd"/>
          </w:p>
        </w:tc>
        <w:tc>
          <w:tcPr>
            <w:tcW w:w="283" w:type="dxa"/>
            <w:tcBorders>
              <w:top w:val="single" w:sz="4" w:space="0" w:color="auto"/>
              <w:left w:val="single" w:sz="4" w:space="0" w:color="auto"/>
              <w:bottom w:val="single" w:sz="4" w:space="0" w:color="auto"/>
              <w:right w:val="single" w:sz="4" w:space="0" w:color="auto"/>
            </w:tcBorders>
          </w:tcPr>
          <w:p w14:paraId="7A49CB71" w14:textId="77777777" w:rsidR="00973A36" w:rsidRDefault="00973A36" w:rsidP="009842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0E9D9E" w14:textId="77777777" w:rsidR="00973A36" w:rsidRDefault="00973A36" w:rsidP="009842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7C1A212" w14:textId="77777777" w:rsidR="00973A36" w:rsidRDefault="00973A36" w:rsidP="00984253">
            <w:pPr>
              <w:pStyle w:val="TAL"/>
              <w:rPr>
                <w:rFonts w:cs="Arial"/>
                <w:szCs w:val="18"/>
              </w:rPr>
            </w:pPr>
            <w:r>
              <w:rPr>
                <w:rFonts w:cs="Arial"/>
                <w:szCs w:val="18"/>
              </w:rPr>
              <w:t>This IE shall be present if it is available and QoS flows have been successfully established, modified or released.</w:t>
            </w:r>
          </w:p>
          <w:p w14:paraId="3A736721" w14:textId="77777777" w:rsidR="00973A36" w:rsidRDefault="00973A36" w:rsidP="00984253">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7848279D" w14:textId="77777777" w:rsidR="00973A36" w:rsidRDefault="00973A36" w:rsidP="00984253">
            <w:pPr>
              <w:pStyle w:val="TAC"/>
            </w:pPr>
          </w:p>
        </w:tc>
      </w:tr>
      <w:tr w:rsidR="00973A36" w:rsidRPr="00FD48E5" w14:paraId="179BDCF7"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31582599" w14:textId="77777777" w:rsidR="00973A36" w:rsidRDefault="00973A36" w:rsidP="00984253">
            <w:pPr>
              <w:pStyle w:val="TAL"/>
              <w:rPr>
                <w:lang w:val="en-US"/>
              </w:rPr>
            </w:pPr>
            <w:proofErr w:type="spellStart"/>
            <w:r w:rsidRPr="00943D09">
              <w:rPr>
                <w:lang w:val="en-US"/>
              </w:rPr>
              <w:t>addUeLocation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DA73474" w14:textId="77777777" w:rsidR="00973A36" w:rsidRDefault="00973A36" w:rsidP="00984253">
            <w:pPr>
              <w:pStyle w:val="TAL"/>
              <w:rPr>
                <w:lang w:val="en-US"/>
              </w:rPr>
            </w:pPr>
            <w:proofErr w:type="spellStart"/>
            <w:r w:rsidRPr="00943D09">
              <w:rPr>
                <w:lang w:val="en-US"/>
              </w:rPr>
              <w:t>UserLocation</w:t>
            </w:r>
            <w:proofErr w:type="spellEnd"/>
          </w:p>
        </w:tc>
        <w:tc>
          <w:tcPr>
            <w:tcW w:w="283" w:type="dxa"/>
            <w:tcBorders>
              <w:top w:val="single" w:sz="4" w:space="0" w:color="auto"/>
              <w:left w:val="single" w:sz="4" w:space="0" w:color="auto"/>
              <w:bottom w:val="single" w:sz="4" w:space="0" w:color="auto"/>
              <w:right w:val="single" w:sz="4" w:space="0" w:color="auto"/>
            </w:tcBorders>
          </w:tcPr>
          <w:p w14:paraId="329416C4" w14:textId="77777777" w:rsidR="00973A36" w:rsidRDefault="00973A36" w:rsidP="009842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63A21C2" w14:textId="77777777" w:rsidR="00973A36" w:rsidRDefault="00973A36" w:rsidP="00984253">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F2E1766" w14:textId="77777777" w:rsidR="00973A36" w:rsidRDefault="00973A36" w:rsidP="00984253">
            <w:pPr>
              <w:pStyle w:val="TAL"/>
              <w:rPr>
                <w:rFonts w:cs="Arial"/>
                <w:szCs w:val="18"/>
              </w:rPr>
            </w:pPr>
            <w:r>
              <w:rPr>
                <w:rFonts w:cs="Arial"/>
                <w:szCs w:val="18"/>
              </w:rPr>
              <w:t>Additional UE location.</w:t>
            </w:r>
          </w:p>
          <w:p w14:paraId="16446AB7" w14:textId="77777777" w:rsidR="00973A36" w:rsidRDefault="00973A36" w:rsidP="0098425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previously reported is a non-3GPP access and a valid 3GPP access user location information is available.</w:t>
            </w:r>
          </w:p>
          <w:p w14:paraId="59BEACF8" w14:textId="77777777" w:rsidR="00973A36" w:rsidRDefault="00973A36" w:rsidP="00984253">
            <w:pPr>
              <w:pStyle w:val="TAL"/>
              <w:rPr>
                <w:rFonts w:cs="Arial"/>
                <w:szCs w:val="18"/>
              </w:rPr>
            </w:pPr>
            <w:r>
              <w:rPr>
                <w:rFonts w:cs="Arial"/>
                <w:szCs w:val="18"/>
              </w:rPr>
              <w:t>When present, it shall contain:</w:t>
            </w:r>
          </w:p>
          <w:p w14:paraId="02FE92AB" w14:textId="77777777" w:rsidR="00973A36" w:rsidRPr="00FF2C45" w:rsidRDefault="00973A36" w:rsidP="00984253">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 and</w:t>
            </w:r>
          </w:p>
          <w:p w14:paraId="7B4D6529" w14:textId="77777777" w:rsidR="00973A36" w:rsidRDefault="00973A36" w:rsidP="00984253">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tc>
        <w:tc>
          <w:tcPr>
            <w:tcW w:w="780" w:type="dxa"/>
            <w:tcBorders>
              <w:top w:val="single" w:sz="4" w:space="0" w:color="auto"/>
              <w:left w:val="single" w:sz="4" w:space="0" w:color="auto"/>
              <w:bottom w:val="single" w:sz="4" w:space="0" w:color="auto"/>
              <w:right w:val="single" w:sz="4" w:space="0" w:color="auto"/>
            </w:tcBorders>
          </w:tcPr>
          <w:p w14:paraId="632EDB31" w14:textId="77777777" w:rsidR="00973A36" w:rsidRDefault="00973A36" w:rsidP="00984253">
            <w:pPr>
              <w:pStyle w:val="TAC"/>
            </w:pPr>
          </w:p>
        </w:tc>
      </w:tr>
      <w:tr w:rsidR="00973A36" w:rsidRPr="00FD48E5" w14:paraId="454EEBCB"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5178B45D" w14:textId="77777777" w:rsidR="00973A36" w:rsidRPr="00943D09" w:rsidRDefault="00973A36" w:rsidP="00984253">
            <w:pPr>
              <w:pStyle w:val="TAL"/>
              <w:rPr>
                <w:lang w:val="en-US"/>
              </w:rPr>
            </w:pPr>
            <w:proofErr w:type="spellStart"/>
            <w:r>
              <w:rPr>
                <w:lang w:val="en-US"/>
              </w:rPr>
              <w:t>assignedEbiList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1EAC3C50" w14:textId="77777777" w:rsidR="00973A36" w:rsidRPr="00943D09" w:rsidRDefault="00973A36" w:rsidP="00984253">
            <w:pPr>
              <w:pStyle w:val="TAL"/>
              <w:rPr>
                <w:lang w:val="en-US"/>
              </w:rPr>
            </w:pPr>
            <w:r>
              <w:t>array(</w:t>
            </w:r>
            <w:proofErr w:type="spellStart"/>
            <w:r>
              <w:t>EbiArpMapping</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50928B73" w14:textId="77777777" w:rsidR="00973A36" w:rsidRDefault="00973A36" w:rsidP="009842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0FC9212" w14:textId="77777777" w:rsidR="00973A36" w:rsidRDefault="00973A36" w:rsidP="00984253">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47C8778" w14:textId="77777777" w:rsidR="00973A36" w:rsidRDefault="00973A36" w:rsidP="00984253">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0865D2A6" w14:textId="77777777" w:rsidR="00973A36" w:rsidRDefault="00973A36" w:rsidP="00984253">
            <w:pPr>
              <w:pStyle w:val="TAC"/>
            </w:pPr>
          </w:p>
        </w:tc>
      </w:tr>
      <w:tr w:rsidR="00973A36" w:rsidRPr="00FD48E5" w14:paraId="204C676F"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7FB89B24" w14:textId="77777777" w:rsidR="00973A36" w:rsidRPr="00943D09" w:rsidRDefault="00973A36" w:rsidP="00984253">
            <w:pPr>
              <w:pStyle w:val="TAL"/>
              <w:rPr>
                <w:lang w:val="en-US"/>
              </w:rPr>
            </w:pPr>
            <w:proofErr w:type="spellStart"/>
            <w:r>
              <w:rPr>
                <w:lang w:val="en-US"/>
              </w:rPr>
              <w:t>failedToAssignEbiList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6824B075" w14:textId="77777777" w:rsidR="00973A36" w:rsidRPr="00943D09" w:rsidRDefault="00973A36" w:rsidP="00984253">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6292666C" w14:textId="77777777" w:rsidR="00973A36" w:rsidRDefault="00973A36" w:rsidP="009842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7028FC" w14:textId="77777777" w:rsidR="00973A36" w:rsidRDefault="00973A36" w:rsidP="00984253">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AE106AA" w14:textId="77777777" w:rsidR="00973A36" w:rsidRDefault="00973A36" w:rsidP="00984253">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05C98DAA" w14:textId="77777777" w:rsidR="00973A36" w:rsidRDefault="00973A36" w:rsidP="00984253">
            <w:pPr>
              <w:pStyle w:val="TAC"/>
            </w:pPr>
          </w:p>
        </w:tc>
      </w:tr>
      <w:tr w:rsidR="00973A36" w:rsidRPr="00FD48E5" w14:paraId="6D024CFC"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2E28DB67" w14:textId="77777777" w:rsidR="00973A36" w:rsidRPr="00943D09" w:rsidRDefault="00973A36" w:rsidP="00984253">
            <w:pPr>
              <w:pStyle w:val="TAL"/>
              <w:rPr>
                <w:lang w:val="en-US"/>
              </w:rPr>
            </w:pPr>
            <w:proofErr w:type="spellStart"/>
            <w:r>
              <w:rPr>
                <w:rFonts w:hint="eastAsia"/>
                <w:lang w:eastAsia="zh-CN"/>
              </w:rPr>
              <w:t>releasedEbiList</w:t>
            </w:r>
            <w:proofErr w:type="spellEnd"/>
          </w:p>
        </w:tc>
        <w:tc>
          <w:tcPr>
            <w:tcW w:w="1701" w:type="dxa"/>
            <w:tcBorders>
              <w:top w:val="single" w:sz="4" w:space="0" w:color="auto"/>
              <w:left w:val="single" w:sz="4" w:space="0" w:color="auto"/>
              <w:bottom w:val="single" w:sz="4" w:space="0" w:color="auto"/>
              <w:right w:val="single" w:sz="4" w:space="0" w:color="auto"/>
            </w:tcBorders>
          </w:tcPr>
          <w:p w14:paraId="7075BC3B" w14:textId="77777777" w:rsidR="00973A36" w:rsidRPr="00943D09" w:rsidRDefault="00973A36" w:rsidP="00984253">
            <w:pPr>
              <w:pStyle w:val="TAL"/>
              <w:rPr>
                <w:lang w:val="en-US"/>
              </w:rPr>
            </w:pPr>
            <w:r>
              <w:rPr>
                <w:lang w:eastAsia="zh-CN"/>
              </w:rPr>
              <w:t>array(</w:t>
            </w:r>
            <w:proofErr w:type="spellStart"/>
            <w:r>
              <w:rPr>
                <w:lang w:eastAsia="zh-CN"/>
              </w:rPr>
              <w:t>EpsBearerId</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FC31E04" w14:textId="77777777" w:rsidR="00973A36" w:rsidRDefault="00973A36" w:rsidP="0098425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635F96" w14:textId="77777777" w:rsidR="00973A36" w:rsidRDefault="00973A36" w:rsidP="00984253">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1E56D922" w14:textId="77777777" w:rsidR="00973A36" w:rsidRDefault="00973A36" w:rsidP="00984253">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04D4A673" w14:textId="77777777" w:rsidR="00973A36" w:rsidRDefault="00973A36" w:rsidP="00984253">
            <w:pPr>
              <w:pStyle w:val="TAC"/>
              <w:rPr>
                <w:lang w:eastAsia="zh-CN"/>
              </w:rPr>
            </w:pPr>
          </w:p>
        </w:tc>
      </w:tr>
      <w:tr w:rsidR="00973A36" w:rsidRPr="00FD48E5" w14:paraId="7B7991D6"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0C505D21" w14:textId="77777777" w:rsidR="00973A36" w:rsidRDefault="00973A36" w:rsidP="00984253">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701" w:type="dxa"/>
            <w:tcBorders>
              <w:top w:val="single" w:sz="4" w:space="0" w:color="auto"/>
              <w:left w:val="single" w:sz="4" w:space="0" w:color="auto"/>
              <w:bottom w:val="single" w:sz="4" w:space="0" w:color="auto"/>
              <w:right w:val="single" w:sz="4" w:space="0" w:color="auto"/>
            </w:tcBorders>
          </w:tcPr>
          <w:p w14:paraId="02117EF4" w14:textId="77777777" w:rsidR="00973A36" w:rsidRDefault="00973A36" w:rsidP="00984253">
            <w:pPr>
              <w:pStyle w:val="TAL"/>
              <w:rPr>
                <w:lang w:eastAsia="zh-CN"/>
              </w:rPr>
            </w:pPr>
            <w:r w:rsidRPr="00B30907">
              <w:rPr>
                <w:lang w:eastAsia="zh-CN"/>
              </w:rPr>
              <w:t>array(</w:t>
            </w:r>
            <w:proofErr w:type="spellStart"/>
            <w:r>
              <w:rPr>
                <w:lang w:eastAsia="zh-CN"/>
              </w:rPr>
              <w:t>SecondaryRatUsageReport</w:t>
            </w:r>
            <w:proofErr w:type="spellEnd"/>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74400073" w14:textId="77777777" w:rsidR="00973A36" w:rsidRDefault="00973A36" w:rsidP="0098425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65E2341" w14:textId="77777777" w:rsidR="00973A36" w:rsidDel="00DD2587" w:rsidRDefault="00973A36" w:rsidP="00984253">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747B5F88" w14:textId="77777777" w:rsidR="00973A36" w:rsidRDefault="00973A36" w:rsidP="00984253">
            <w:pPr>
              <w:pStyle w:val="TAL"/>
              <w:rPr>
                <w:rFonts w:cs="Arial"/>
                <w:szCs w:val="18"/>
              </w:rPr>
            </w:pPr>
            <w:r>
              <w:rPr>
                <w:rFonts w:cs="Arial"/>
                <w:szCs w:val="18"/>
              </w:rPr>
              <w:t>This IE may be present to report usage data for a secondary RAT for QoS flows.</w:t>
            </w:r>
          </w:p>
          <w:p w14:paraId="3C0CEC54" w14:textId="77777777" w:rsidR="00973A36" w:rsidRDefault="00973A36" w:rsidP="00984253">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56D3192C" w14:textId="77777777" w:rsidR="00973A36" w:rsidRDefault="00973A36" w:rsidP="00984253">
            <w:pPr>
              <w:pStyle w:val="TAC"/>
            </w:pPr>
          </w:p>
        </w:tc>
      </w:tr>
      <w:tr w:rsidR="00973A36" w:rsidRPr="00FD48E5" w14:paraId="444D59D1"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01DCAB51" w14:textId="77777777" w:rsidR="00973A36" w:rsidRPr="00B30907" w:rsidRDefault="00973A36" w:rsidP="00984253">
            <w:pPr>
              <w:pStyle w:val="TAL"/>
              <w:rPr>
                <w:lang w:eastAsia="zh-CN"/>
              </w:rPr>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09A4FD8C" w14:textId="77777777" w:rsidR="00973A36" w:rsidRPr="00B30907" w:rsidRDefault="00973A36" w:rsidP="00984253">
            <w:pPr>
              <w:pStyle w:val="TAL"/>
              <w:rPr>
                <w:lang w:eastAsia="zh-CN"/>
              </w:rPr>
            </w:pPr>
            <w:r w:rsidRPr="00AF5B8D">
              <w:rPr>
                <w:lang w:eastAsia="zh-CN"/>
              </w:rPr>
              <w:t>array(</w:t>
            </w:r>
            <w:proofErr w:type="spellStart"/>
            <w:r w:rsidRPr="00AF5B8D">
              <w:rPr>
                <w:lang w:eastAsia="zh-CN"/>
              </w:rPr>
              <w:t>SecondaryRatUsageInfo</w:t>
            </w:r>
            <w:proofErr w:type="spellEnd"/>
            <w:r w:rsidRPr="00AF5B8D">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99FA367" w14:textId="77777777" w:rsidR="00973A36" w:rsidRDefault="00973A36" w:rsidP="0098425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C4C7217" w14:textId="77777777" w:rsidR="00973A36" w:rsidRDefault="00973A36" w:rsidP="00984253">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BC1921E" w14:textId="77777777" w:rsidR="00973A36" w:rsidRDefault="00973A36" w:rsidP="00984253">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0C0F5C1C" w14:textId="77777777" w:rsidR="00973A36" w:rsidRDefault="00973A36" w:rsidP="00984253">
            <w:pPr>
              <w:pStyle w:val="TAC"/>
            </w:pPr>
          </w:p>
        </w:tc>
      </w:tr>
      <w:tr w:rsidR="00973A36" w:rsidRPr="00FD48E5" w14:paraId="2F26BAA5"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667B70E1" w14:textId="77777777" w:rsidR="00973A36" w:rsidRPr="00B30907" w:rsidRDefault="00973A36" w:rsidP="00984253">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28A64C4B" w14:textId="77777777" w:rsidR="00973A36" w:rsidRPr="00AF5B8D" w:rsidRDefault="00973A36" w:rsidP="00984253">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0EC9A9F2" w14:textId="77777777" w:rsidR="00973A36" w:rsidRDefault="00973A36" w:rsidP="009842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9897471" w14:textId="77777777" w:rsidR="00973A36" w:rsidRDefault="00973A36" w:rsidP="00984253">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5944F07C" w14:textId="77777777" w:rsidR="00973A36" w:rsidRDefault="00973A36" w:rsidP="00984253">
            <w:pPr>
              <w:pStyle w:val="TAL"/>
              <w:rPr>
                <w:rFonts w:cs="Arial"/>
                <w:szCs w:val="18"/>
              </w:rPr>
            </w:pPr>
            <w:r>
              <w:rPr>
                <w:rFonts w:cs="Arial"/>
                <w:szCs w:val="18"/>
              </w:rPr>
              <w:t xml:space="preserve">This IE may be present if the I-SMF needs to send N4 response information to the SMF for the control of traffic offloaded at a PSA controlled by an I-SMF. </w:t>
            </w:r>
          </w:p>
        </w:tc>
        <w:tc>
          <w:tcPr>
            <w:tcW w:w="780" w:type="dxa"/>
            <w:tcBorders>
              <w:top w:val="single" w:sz="4" w:space="0" w:color="auto"/>
              <w:left w:val="single" w:sz="4" w:space="0" w:color="auto"/>
              <w:bottom w:val="single" w:sz="4" w:space="0" w:color="auto"/>
              <w:right w:val="single" w:sz="4" w:space="0" w:color="auto"/>
            </w:tcBorders>
          </w:tcPr>
          <w:p w14:paraId="44CAB24B" w14:textId="77777777" w:rsidR="00973A36" w:rsidRDefault="00973A36" w:rsidP="00984253">
            <w:pPr>
              <w:pStyle w:val="TAC"/>
            </w:pPr>
            <w:r>
              <w:t>DTSSA</w:t>
            </w:r>
          </w:p>
        </w:tc>
      </w:tr>
      <w:tr w:rsidR="00973A36" w:rsidRPr="00FD48E5" w14:paraId="0E108E32"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7BD305C8" w14:textId="77777777" w:rsidR="00973A36" w:rsidRPr="00B30907" w:rsidRDefault="00973A36" w:rsidP="00984253">
            <w:pPr>
              <w:pStyle w:val="TAL"/>
              <w:rPr>
                <w:lang w:eastAsia="zh-CN"/>
              </w:rPr>
            </w:pPr>
            <w:r>
              <w:rPr>
                <w:lang w:val="en-US"/>
              </w:rPr>
              <w:lastRenderedPageBreak/>
              <w:t>n4InfoExt1</w:t>
            </w:r>
          </w:p>
        </w:tc>
        <w:tc>
          <w:tcPr>
            <w:tcW w:w="1701" w:type="dxa"/>
            <w:tcBorders>
              <w:top w:val="single" w:sz="4" w:space="0" w:color="auto"/>
              <w:left w:val="single" w:sz="4" w:space="0" w:color="auto"/>
              <w:bottom w:val="single" w:sz="4" w:space="0" w:color="auto"/>
              <w:right w:val="single" w:sz="4" w:space="0" w:color="auto"/>
            </w:tcBorders>
          </w:tcPr>
          <w:p w14:paraId="6991D28C" w14:textId="77777777" w:rsidR="00973A36" w:rsidRPr="00AF5B8D" w:rsidRDefault="00973A36" w:rsidP="00984253">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1A473FAB" w14:textId="77777777" w:rsidR="00973A36" w:rsidRDefault="00973A36" w:rsidP="009842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A6251CC" w14:textId="77777777" w:rsidR="00973A36" w:rsidRDefault="00973A36" w:rsidP="00984253">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68E8CE4E" w14:textId="77777777" w:rsidR="00973A36" w:rsidRDefault="00973A36" w:rsidP="00984253">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w:t>
            </w:r>
          </w:p>
        </w:tc>
        <w:tc>
          <w:tcPr>
            <w:tcW w:w="780" w:type="dxa"/>
            <w:tcBorders>
              <w:top w:val="single" w:sz="4" w:space="0" w:color="auto"/>
              <w:left w:val="single" w:sz="4" w:space="0" w:color="auto"/>
              <w:bottom w:val="single" w:sz="4" w:space="0" w:color="auto"/>
              <w:right w:val="single" w:sz="4" w:space="0" w:color="auto"/>
            </w:tcBorders>
          </w:tcPr>
          <w:p w14:paraId="463F8650" w14:textId="77777777" w:rsidR="00973A36" w:rsidRDefault="00973A36" w:rsidP="00984253">
            <w:pPr>
              <w:pStyle w:val="TAC"/>
            </w:pPr>
            <w:r>
              <w:t>DTSSA</w:t>
            </w:r>
          </w:p>
        </w:tc>
      </w:tr>
      <w:tr w:rsidR="00973A36" w:rsidRPr="00FD48E5" w14:paraId="56AC89B6" w14:textId="77777777" w:rsidTr="00984253">
        <w:trPr>
          <w:jc w:val="center"/>
        </w:trPr>
        <w:tc>
          <w:tcPr>
            <w:tcW w:w="2197" w:type="dxa"/>
            <w:tcBorders>
              <w:top w:val="single" w:sz="4" w:space="0" w:color="auto"/>
              <w:left w:val="single" w:sz="4" w:space="0" w:color="auto"/>
              <w:bottom w:val="single" w:sz="4" w:space="0" w:color="auto"/>
              <w:right w:val="single" w:sz="4" w:space="0" w:color="auto"/>
            </w:tcBorders>
          </w:tcPr>
          <w:p w14:paraId="2C2BD38E" w14:textId="77777777" w:rsidR="00973A36" w:rsidRPr="00B30907" w:rsidRDefault="00973A36" w:rsidP="00984253">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285FBBB0" w14:textId="77777777" w:rsidR="00973A36" w:rsidRPr="00AF5B8D" w:rsidRDefault="00973A36" w:rsidP="00984253">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7BB02540" w14:textId="77777777" w:rsidR="00973A36" w:rsidRDefault="00973A36" w:rsidP="00984253">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F92120B" w14:textId="77777777" w:rsidR="00973A36" w:rsidRDefault="00973A36" w:rsidP="00984253">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11CB0B56" w14:textId="77777777" w:rsidR="00973A36" w:rsidRDefault="00973A36" w:rsidP="00984253">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357EA5D4" w14:textId="77777777" w:rsidR="00973A36" w:rsidRDefault="00973A36" w:rsidP="00984253">
            <w:pPr>
              <w:pStyle w:val="TAC"/>
            </w:pPr>
            <w:r>
              <w:t>DTSSA</w:t>
            </w:r>
          </w:p>
        </w:tc>
      </w:tr>
      <w:tr w:rsidR="00973A36" w:rsidRPr="00FD48E5" w14:paraId="125D43CB" w14:textId="77777777" w:rsidTr="00984253">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342BE0D6" w14:textId="77777777" w:rsidR="00973A36" w:rsidRDefault="00973A36" w:rsidP="00984253">
            <w:pPr>
              <w:pStyle w:val="TAN"/>
            </w:pPr>
            <w:r>
              <w:t>NOTE:</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1055C1F4" w14:textId="7E75F0F7" w:rsidR="00973A36" w:rsidRDefault="00973A36" w:rsidP="00973A36"/>
    <w:p w14:paraId="0DAA22C7" w14:textId="77777777" w:rsidR="002C20EB" w:rsidRDefault="002C20EB" w:rsidP="00973A36"/>
    <w:p w14:paraId="6608D516" w14:textId="77777777" w:rsidR="002C20EB" w:rsidRPr="006B5418" w:rsidRDefault="002C20EB" w:rsidP="002C2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0965E" w14:textId="77777777" w:rsidR="00973A36" w:rsidRDefault="00973A36" w:rsidP="00973A36">
      <w:pPr>
        <w:pStyle w:val="Heading5"/>
      </w:pPr>
      <w:bookmarkStart w:id="67" w:name="_Toc25073946"/>
      <w:bookmarkStart w:id="68" w:name="_Toc34063129"/>
      <w:bookmarkStart w:id="69" w:name="_Toc43120106"/>
      <w:bookmarkStart w:id="70" w:name="_Toc45027234"/>
      <w:r>
        <w:t>6.1.6.2.18</w:t>
      </w:r>
      <w:r>
        <w:tab/>
        <w:t xml:space="preserve">Type: </w:t>
      </w:r>
      <w:proofErr w:type="spellStart"/>
      <w:r>
        <w:t>QosFlowItem</w:t>
      </w:r>
      <w:bookmarkEnd w:id="67"/>
      <w:bookmarkEnd w:id="68"/>
      <w:bookmarkEnd w:id="69"/>
      <w:bookmarkEnd w:id="70"/>
      <w:proofErr w:type="spellEnd"/>
    </w:p>
    <w:p w14:paraId="162541A2" w14:textId="77777777" w:rsidR="00973A36" w:rsidRDefault="00973A36" w:rsidP="00973A36">
      <w:pPr>
        <w:pStyle w:val="TH"/>
      </w:pPr>
      <w:r>
        <w:rPr>
          <w:noProof/>
        </w:rPr>
        <w:t>Table </w:t>
      </w:r>
      <w:r>
        <w:t xml:space="preserve">6.1.6.2.18-1: </w:t>
      </w:r>
      <w:r>
        <w:rPr>
          <w:noProof/>
        </w:rPr>
        <w:t xml:space="preserve">Definition of type </w:t>
      </w:r>
      <w:proofErr w:type="spellStart"/>
      <w:r>
        <w:t>QosFlowItem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73A36" w:rsidRPr="00FD48E5" w14:paraId="5F4CFA83" w14:textId="77777777" w:rsidTr="00984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53A125" w14:textId="77777777" w:rsidR="00973A36" w:rsidRDefault="00973A36" w:rsidP="009842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59D23F" w14:textId="77777777" w:rsidR="00973A36" w:rsidRDefault="00973A36" w:rsidP="009842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E39180" w14:textId="77777777" w:rsidR="00973A36" w:rsidRPr="007277D4" w:rsidRDefault="00973A36" w:rsidP="009842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1DACD" w14:textId="77777777" w:rsidR="00973A36" w:rsidRDefault="00973A36" w:rsidP="0098425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43DB9D" w14:textId="77777777" w:rsidR="00973A36" w:rsidRDefault="00973A36" w:rsidP="00984253">
            <w:pPr>
              <w:pStyle w:val="TAH"/>
              <w:rPr>
                <w:rFonts w:cs="Arial"/>
                <w:szCs w:val="18"/>
              </w:rPr>
            </w:pPr>
            <w:r>
              <w:rPr>
                <w:rFonts w:cs="Arial"/>
                <w:szCs w:val="18"/>
              </w:rPr>
              <w:t>Description</w:t>
            </w:r>
          </w:p>
        </w:tc>
      </w:tr>
      <w:tr w:rsidR="00973A36" w:rsidRPr="00FD48E5" w14:paraId="18CBB801" w14:textId="77777777" w:rsidTr="00984253">
        <w:trPr>
          <w:jc w:val="center"/>
        </w:trPr>
        <w:tc>
          <w:tcPr>
            <w:tcW w:w="2090" w:type="dxa"/>
            <w:tcBorders>
              <w:top w:val="single" w:sz="4" w:space="0" w:color="auto"/>
              <w:left w:val="single" w:sz="4" w:space="0" w:color="auto"/>
              <w:bottom w:val="single" w:sz="4" w:space="0" w:color="auto"/>
              <w:right w:val="single" w:sz="4" w:space="0" w:color="auto"/>
            </w:tcBorders>
          </w:tcPr>
          <w:p w14:paraId="273363C2" w14:textId="77777777" w:rsidR="00973A36" w:rsidRDefault="00973A36" w:rsidP="00984253">
            <w:pPr>
              <w:pStyle w:val="TAL"/>
            </w:pPr>
            <w:proofErr w:type="spellStart"/>
            <w:r>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7986E017" w14:textId="77777777" w:rsidR="00973A36" w:rsidRDefault="00973A36" w:rsidP="00984253">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464FD1A9" w14:textId="77777777" w:rsidR="00973A36" w:rsidRDefault="00973A36" w:rsidP="009842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2B0B3F" w14:textId="77777777" w:rsidR="00973A36" w:rsidRDefault="00973A36" w:rsidP="0098425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15B5B56" w14:textId="77777777" w:rsidR="00973A36" w:rsidRDefault="00973A36" w:rsidP="00984253">
            <w:pPr>
              <w:pStyle w:val="TAL"/>
              <w:rPr>
                <w:rFonts w:cs="Arial"/>
                <w:szCs w:val="18"/>
              </w:rPr>
            </w:pPr>
            <w:r>
              <w:rPr>
                <w:rFonts w:cs="Arial"/>
                <w:szCs w:val="18"/>
              </w:rPr>
              <w:t>This IE shall contain the QoS Flow Identifier.</w:t>
            </w:r>
          </w:p>
        </w:tc>
      </w:tr>
      <w:tr w:rsidR="00973A36" w:rsidRPr="00FD48E5" w14:paraId="16BADD0E" w14:textId="77777777" w:rsidTr="00984253">
        <w:trPr>
          <w:jc w:val="center"/>
        </w:trPr>
        <w:tc>
          <w:tcPr>
            <w:tcW w:w="2090" w:type="dxa"/>
            <w:tcBorders>
              <w:top w:val="single" w:sz="4" w:space="0" w:color="auto"/>
              <w:left w:val="single" w:sz="4" w:space="0" w:color="auto"/>
              <w:bottom w:val="single" w:sz="4" w:space="0" w:color="auto"/>
              <w:right w:val="single" w:sz="4" w:space="0" w:color="auto"/>
            </w:tcBorders>
          </w:tcPr>
          <w:p w14:paraId="5A5EB5F5" w14:textId="77777777" w:rsidR="00973A36" w:rsidRDefault="00973A36" w:rsidP="00984253">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7E776FA9" w14:textId="77777777" w:rsidR="00973A36" w:rsidRDefault="00973A36" w:rsidP="00984253">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4703A9AB" w14:textId="77777777" w:rsidR="00973A36" w:rsidRDefault="00973A36" w:rsidP="009842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90E7F3" w14:textId="77777777" w:rsidR="00973A36" w:rsidRDefault="00973A36" w:rsidP="009842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1F4585" w14:textId="77777777" w:rsidR="00973A36" w:rsidRDefault="00973A36" w:rsidP="00984253">
            <w:pPr>
              <w:pStyle w:val="TAL"/>
              <w:rPr>
                <w:rFonts w:cs="Arial"/>
                <w:szCs w:val="18"/>
              </w:rPr>
            </w:pPr>
            <w:r>
              <w:rPr>
                <w:rFonts w:cs="Arial"/>
                <w:szCs w:val="18"/>
              </w:rPr>
              <w:t>When present, this IE shall contain cause information.</w:t>
            </w:r>
          </w:p>
        </w:tc>
      </w:tr>
      <w:tr w:rsidR="00973A36" w:rsidRPr="00FD48E5" w14:paraId="6681C52E" w14:textId="77777777" w:rsidTr="00984253">
        <w:trPr>
          <w:jc w:val="center"/>
        </w:trPr>
        <w:tc>
          <w:tcPr>
            <w:tcW w:w="2090" w:type="dxa"/>
            <w:tcBorders>
              <w:top w:val="single" w:sz="4" w:space="0" w:color="auto"/>
              <w:left w:val="single" w:sz="4" w:space="0" w:color="auto"/>
              <w:bottom w:val="single" w:sz="4" w:space="0" w:color="auto"/>
              <w:right w:val="single" w:sz="4" w:space="0" w:color="auto"/>
            </w:tcBorders>
          </w:tcPr>
          <w:p w14:paraId="19BF1E7B" w14:textId="77777777" w:rsidR="00973A36" w:rsidRDefault="00973A36" w:rsidP="00984253">
            <w:pPr>
              <w:pStyle w:val="TAL"/>
            </w:pPr>
            <w:proofErr w:type="spellStart"/>
            <w:r>
              <w:t>currentQosProfileIndex</w:t>
            </w:r>
            <w:proofErr w:type="spellEnd"/>
          </w:p>
        </w:tc>
        <w:tc>
          <w:tcPr>
            <w:tcW w:w="1559" w:type="dxa"/>
            <w:tcBorders>
              <w:top w:val="single" w:sz="4" w:space="0" w:color="auto"/>
              <w:left w:val="single" w:sz="4" w:space="0" w:color="auto"/>
              <w:bottom w:val="single" w:sz="4" w:space="0" w:color="auto"/>
              <w:right w:val="single" w:sz="4" w:space="0" w:color="auto"/>
            </w:tcBorders>
          </w:tcPr>
          <w:p w14:paraId="54011798" w14:textId="77777777" w:rsidR="00973A36" w:rsidRDefault="00973A36" w:rsidP="0098425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8F303ED" w14:textId="17E4F76A" w:rsidR="00973A36" w:rsidRDefault="00973A36" w:rsidP="00984253">
            <w:pPr>
              <w:pStyle w:val="TAC"/>
            </w:pPr>
            <w:del w:id="71" w:author="Bruno Landais" w:date="2020-08-10T10:48:00Z">
              <w:r w:rsidDel="000E3930">
                <w:delText>O</w:delText>
              </w:r>
            </w:del>
            <w:ins w:id="72" w:author="Bruno Landais" w:date="2020-08-10T10:48:00Z">
              <w:r w:rsidR="000E3930">
                <w:t>C</w:t>
              </w:r>
            </w:ins>
          </w:p>
        </w:tc>
        <w:tc>
          <w:tcPr>
            <w:tcW w:w="1134" w:type="dxa"/>
            <w:tcBorders>
              <w:top w:val="single" w:sz="4" w:space="0" w:color="auto"/>
              <w:left w:val="single" w:sz="4" w:space="0" w:color="auto"/>
              <w:bottom w:val="single" w:sz="4" w:space="0" w:color="auto"/>
              <w:right w:val="single" w:sz="4" w:space="0" w:color="auto"/>
            </w:tcBorders>
          </w:tcPr>
          <w:p w14:paraId="2DEA6F8B" w14:textId="77777777" w:rsidR="00973A36" w:rsidRDefault="00973A36" w:rsidP="009842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C5F62C" w14:textId="509C86FF" w:rsidR="00984253" w:rsidRDefault="00973A36" w:rsidP="00984253">
            <w:pPr>
              <w:pStyle w:val="TAL"/>
              <w:rPr>
                <w:rFonts w:cs="Arial"/>
                <w:szCs w:val="18"/>
              </w:rPr>
            </w:pPr>
            <w:r>
              <w:rPr>
                <w:rFonts w:cs="Arial"/>
                <w:szCs w:val="18"/>
              </w:rPr>
              <w:t xml:space="preserve">When present, this IE shall indicate the index of the </w:t>
            </w:r>
            <w:r w:rsidRPr="00B971B6">
              <w:rPr>
                <w:rFonts w:eastAsia="Batang"/>
                <w:lang w:eastAsia="ja-JP"/>
              </w:rPr>
              <w:t xml:space="preserve">currently fulfilled alternative QoS </w:t>
            </w:r>
            <w:r>
              <w:rPr>
                <w:rFonts w:eastAsia="Batang"/>
                <w:lang w:eastAsia="ja-JP"/>
              </w:rPr>
              <w:t>profile.</w:t>
            </w:r>
            <w:ins w:id="73" w:author="Bruno Landais" w:date="2020-08-10T10:20:00Z">
              <w:r w:rsidR="00984253">
                <w:rPr>
                  <w:rFonts w:eastAsia="Batang"/>
                  <w:lang w:eastAsia="ja-JP"/>
                </w:rPr>
                <w:t xml:space="preserve"> </w:t>
              </w:r>
              <w:r w:rsidR="00984253">
                <w:rPr>
                  <w:rFonts w:cs="Arial"/>
                  <w:szCs w:val="18"/>
                </w:rPr>
                <w:t xml:space="preserve">This IE shall not be present if the </w:t>
              </w:r>
              <w:proofErr w:type="spellStart"/>
              <w:r w:rsidR="00984253">
                <w:rPr>
                  <w:rFonts w:cs="Arial"/>
                  <w:szCs w:val="18"/>
                </w:rPr>
                <w:t>n</w:t>
              </w:r>
              <w:r w:rsidR="00984253">
                <w:t>ullQoSProfileIndex</w:t>
              </w:r>
              <w:proofErr w:type="spellEnd"/>
              <w:r w:rsidR="00984253">
                <w:t xml:space="preserve"> IE is present.</w:t>
              </w:r>
            </w:ins>
          </w:p>
        </w:tc>
      </w:tr>
      <w:tr w:rsidR="00984253" w:rsidRPr="00FD48E5" w14:paraId="6A0EFA4C" w14:textId="77777777" w:rsidTr="00984253">
        <w:trPr>
          <w:jc w:val="center"/>
          <w:ins w:id="74" w:author="Bruno Landais" w:date="2020-08-10T10:20:00Z"/>
        </w:trPr>
        <w:tc>
          <w:tcPr>
            <w:tcW w:w="2090" w:type="dxa"/>
            <w:tcBorders>
              <w:top w:val="single" w:sz="4" w:space="0" w:color="auto"/>
              <w:left w:val="single" w:sz="4" w:space="0" w:color="auto"/>
              <w:bottom w:val="single" w:sz="4" w:space="0" w:color="auto"/>
              <w:right w:val="single" w:sz="4" w:space="0" w:color="auto"/>
            </w:tcBorders>
          </w:tcPr>
          <w:p w14:paraId="492071EC" w14:textId="18A30CD5" w:rsidR="00984253" w:rsidRDefault="00984253" w:rsidP="00984253">
            <w:pPr>
              <w:pStyle w:val="TAL"/>
              <w:rPr>
                <w:ins w:id="75" w:author="Bruno Landais" w:date="2020-08-10T10:20:00Z"/>
              </w:rPr>
            </w:pPr>
            <w:proofErr w:type="spellStart"/>
            <w:ins w:id="76" w:author="Bruno Landais" w:date="2020-08-10T10:20:00Z">
              <w:r>
                <w:t>nullQoSProfileIndex</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CBF4CD0" w14:textId="4230195A" w:rsidR="00984253" w:rsidRDefault="00984253" w:rsidP="00984253">
            <w:pPr>
              <w:pStyle w:val="TAL"/>
              <w:rPr>
                <w:ins w:id="77" w:author="Bruno Landais" w:date="2020-08-10T10:20:00Z"/>
              </w:rPr>
            </w:pPr>
            <w:proofErr w:type="spellStart"/>
            <w:ins w:id="78" w:author="Bruno Landais" w:date="2020-08-10T10:2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1F2BED9" w14:textId="4A496098" w:rsidR="00984253" w:rsidRDefault="00984253" w:rsidP="00984253">
            <w:pPr>
              <w:pStyle w:val="TAC"/>
              <w:rPr>
                <w:ins w:id="79" w:author="Bruno Landais" w:date="2020-08-10T10:20:00Z"/>
              </w:rPr>
            </w:pPr>
            <w:ins w:id="80" w:author="Bruno Landais" w:date="2020-08-10T10:20:00Z">
              <w:r>
                <w:t>C</w:t>
              </w:r>
            </w:ins>
          </w:p>
        </w:tc>
        <w:tc>
          <w:tcPr>
            <w:tcW w:w="1134" w:type="dxa"/>
            <w:tcBorders>
              <w:top w:val="single" w:sz="4" w:space="0" w:color="auto"/>
              <w:left w:val="single" w:sz="4" w:space="0" w:color="auto"/>
              <w:bottom w:val="single" w:sz="4" w:space="0" w:color="auto"/>
              <w:right w:val="single" w:sz="4" w:space="0" w:color="auto"/>
            </w:tcBorders>
          </w:tcPr>
          <w:p w14:paraId="68906B43" w14:textId="7C0B8B52" w:rsidR="00984253" w:rsidRDefault="00984253" w:rsidP="00984253">
            <w:pPr>
              <w:pStyle w:val="TAL"/>
              <w:rPr>
                <w:ins w:id="81" w:author="Bruno Landais" w:date="2020-08-10T10:20:00Z"/>
              </w:rPr>
            </w:pPr>
            <w:ins w:id="82" w:author="Bruno Landais" w:date="2020-08-10T10:20:00Z">
              <w:r>
                <w:t>0..1</w:t>
              </w:r>
            </w:ins>
          </w:p>
        </w:tc>
        <w:tc>
          <w:tcPr>
            <w:tcW w:w="4359" w:type="dxa"/>
            <w:tcBorders>
              <w:top w:val="single" w:sz="4" w:space="0" w:color="auto"/>
              <w:left w:val="single" w:sz="4" w:space="0" w:color="auto"/>
              <w:bottom w:val="single" w:sz="4" w:space="0" w:color="auto"/>
              <w:right w:val="single" w:sz="4" w:space="0" w:color="auto"/>
            </w:tcBorders>
          </w:tcPr>
          <w:p w14:paraId="076FE0C8" w14:textId="371F6436" w:rsidR="00984253" w:rsidRDefault="00984253" w:rsidP="000E3930">
            <w:pPr>
              <w:pStyle w:val="TAL"/>
              <w:rPr>
                <w:ins w:id="83" w:author="Bruno Landais" w:date="2020-08-10T10:20:00Z"/>
                <w:rFonts w:cs="Arial"/>
                <w:szCs w:val="18"/>
              </w:rPr>
            </w:pPr>
            <w:ins w:id="84" w:author="Bruno Landais" w:date="2020-08-10T10:20:00Z">
              <w:r>
                <w:rPr>
                  <w:rFonts w:cs="Arial"/>
                  <w:szCs w:val="18"/>
                </w:rPr>
                <w:t xml:space="preserve">This IE shall be present and set to "true" if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r w:rsidRPr="00984253">
                <w:rPr>
                  <w:rFonts w:cs="Arial"/>
                  <w:szCs w:val="18"/>
                </w:rPr>
                <w:t>.</w:t>
              </w:r>
              <w:r>
                <w:rPr>
                  <w:rFonts w:cs="Arial"/>
                  <w:szCs w:val="18"/>
                </w:rPr>
                <w:t xml:space="preserve"> This IE shall not be present if the </w:t>
              </w:r>
              <w:proofErr w:type="spellStart"/>
              <w:r>
                <w:t>currentQosProfileIndex</w:t>
              </w:r>
              <w:proofErr w:type="spellEnd"/>
              <w:r>
                <w:t xml:space="preserve"> IE is present.</w:t>
              </w:r>
            </w:ins>
          </w:p>
        </w:tc>
      </w:tr>
    </w:tbl>
    <w:p w14:paraId="6E996550" w14:textId="7E590C9D" w:rsidR="00973A36" w:rsidRDefault="00973A36" w:rsidP="00973A36"/>
    <w:p w14:paraId="3945D6CD" w14:textId="474E4260" w:rsidR="002C20EB" w:rsidRDefault="002C20EB" w:rsidP="00973A36"/>
    <w:p w14:paraId="0023BC07" w14:textId="77777777" w:rsidR="002C20EB" w:rsidRPr="006B5418" w:rsidRDefault="002C20EB" w:rsidP="002C20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9C04F5" w14:textId="32BF41DC" w:rsidR="001B60DE" w:rsidRDefault="001B60DE" w:rsidP="001B60DE">
      <w:pPr>
        <w:pStyle w:val="Heading5"/>
      </w:pPr>
      <w:r>
        <w:t>6.1.6.2.24</w:t>
      </w:r>
      <w:r>
        <w:tab/>
        <w:t xml:space="preserve">Type: </w:t>
      </w:r>
      <w:proofErr w:type="spellStart"/>
      <w:r>
        <w:t>QosFlowNotifyItem</w:t>
      </w:r>
      <w:bookmarkEnd w:id="13"/>
      <w:bookmarkEnd w:id="14"/>
      <w:bookmarkEnd w:id="15"/>
      <w:bookmarkEnd w:id="16"/>
      <w:proofErr w:type="spellEnd"/>
    </w:p>
    <w:p w14:paraId="1077012D" w14:textId="77777777" w:rsidR="001B60DE" w:rsidRDefault="001B60DE" w:rsidP="001B60DE">
      <w:pPr>
        <w:pStyle w:val="TH"/>
      </w:pPr>
      <w:r>
        <w:rPr>
          <w:noProof/>
        </w:rPr>
        <w:t>Table </w:t>
      </w:r>
      <w:r>
        <w:t xml:space="preserve">6.1.6.2.24-1: </w:t>
      </w:r>
      <w:r>
        <w:rPr>
          <w:noProof/>
        </w:rPr>
        <w:t xml:space="preserve">Definition of type </w:t>
      </w:r>
      <w:proofErr w:type="spellStart"/>
      <w:r>
        <w:t>QosFlowNotifyItem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60DE" w:rsidRPr="00FD48E5" w14:paraId="10A139D9" w14:textId="77777777" w:rsidTr="009842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74CA7A" w14:textId="77777777" w:rsidR="001B60DE" w:rsidRDefault="001B60DE" w:rsidP="009842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888DD3" w14:textId="77777777" w:rsidR="001B60DE" w:rsidRDefault="001B60DE" w:rsidP="009842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5B9E3" w14:textId="77777777" w:rsidR="001B60DE" w:rsidRPr="007277D4" w:rsidRDefault="001B60DE" w:rsidP="009842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A8F1F5" w14:textId="77777777" w:rsidR="001B60DE" w:rsidRDefault="001B60DE" w:rsidP="0098425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57428F" w14:textId="77777777" w:rsidR="001B60DE" w:rsidRDefault="001B60DE" w:rsidP="00984253">
            <w:pPr>
              <w:pStyle w:val="TAH"/>
              <w:rPr>
                <w:rFonts w:cs="Arial"/>
                <w:szCs w:val="18"/>
              </w:rPr>
            </w:pPr>
            <w:r>
              <w:rPr>
                <w:rFonts w:cs="Arial"/>
                <w:szCs w:val="18"/>
              </w:rPr>
              <w:t>Description</w:t>
            </w:r>
          </w:p>
        </w:tc>
      </w:tr>
      <w:tr w:rsidR="001B60DE" w:rsidRPr="00FD48E5" w14:paraId="0063E479" w14:textId="77777777" w:rsidTr="00984253">
        <w:trPr>
          <w:jc w:val="center"/>
        </w:trPr>
        <w:tc>
          <w:tcPr>
            <w:tcW w:w="2090" w:type="dxa"/>
            <w:tcBorders>
              <w:top w:val="single" w:sz="4" w:space="0" w:color="auto"/>
              <w:left w:val="single" w:sz="4" w:space="0" w:color="auto"/>
              <w:bottom w:val="single" w:sz="4" w:space="0" w:color="auto"/>
              <w:right w:val="single" w:sz="4" w:space="0" w:color="auto"/>
            </w:tcBorders>
          </w:tcPr>
          <w:p w14:paraId="143501C4" w14:textId="77777777" w:rsidR="001B60DE" w:rsidRDefault="001B60DE" w:rsidP="00984253">
            <w:pPr>
              <w:pStyle w:val="TAL"/>
            </w:pPr>
            <w:proofErr w:type="spellStart"/>
            <w:r>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50917E10" w14:textId="77777777" w:rsidR="001B60DE" w:rsidRDefault="001B60DE" w:rsidP="00984253">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789E1F0D" w14:textId="77777777" w:rsidR="001B60DE" w:rsidRDefault="001B60DE" w:rsidP="009842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51A1D7F" w14:textId="77777777" w:rsidR="001B60DE" w:rsidRDefault="001B60DE" w:rsidP="0098425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EA8101" w14:textId="77777777" w:rsidR="001B60DE" w:rsidRDefault="001B60DE" w:rsidP="00984253">
            <w:pPr>
              <w:pStyle w:val="TAL"/>
              <w:rPr>
                <w:rFonts w:cs="Arial"/>
                <w:szCs w:val="18"/>
              </w:rPr>
            </w:pPr>
            <w:r>
              <w:rPr>
                <w:rFonts w:cs="Arial"/>
                <w:szCs w:val="18"/>
              </w:rPr>
              <w:t>This IE shall contain the QoS Flow Identifier.</w:t>
            </w:r>
          </w:p>
        </w:tc>
      </w:tr>
      <w:tr w:rsidR="001B60DE" w:rsidRPr="00FD48E5" w14:paraId="4C295EA9" w14:textId="77777777" w:rsidTr="00984253">
        <w:trPr>
          <w:jc w:val="center"/>
        </w:trPr>
        <w:tc>
          <w:tcPr>
            <w:tcW w:w="2090" w:type="dxa"/>
            <w:tcBorders>
              <w:top w:val="single" w:sz="4" w:space="0" w:color="auto"/>
              <w:left w:val="single" w:sz="4" w:space="0" w:color="auto"/>
              <w:bottom w:val="single" w:sz="4" w:space="0" w:color="auto"/>
              <w:right w:val="single" w:sz="4" w:space="0" w:color="auto"/>
            </w:tcBorders>
          </w:tcPr>
          <w:p w14:paraId="1340B905" w14:textId="77777777" w:rsidR="001B60DE" w:rsidRDefault="001B60DE" w:rsidP="00984253">
            <w:pPr>
              <w:pStyle w:val="TAL"/>
            </w:pPr>
            <w:proofErr w:type="spellStart"/>
            <w:r>
              <w:t>notificationCause</w:t>
            </w:r>
            <w:proofErr w:type="spellEnd"/>
          </w:p>
        </w:tc>
        <w:tc>
          <w:tcPr>
            <w:tcW w:w="1559" w:type="dxa"/>
            <w:tcBorders>
              <w:top w:val="single" w:sz="4" w:space="0" w:color="auto"/>
              <w:left w:val="single" w:sz="4" w:space="0" w:color="auto"/>
              <w:bottom w:val="single" w:sz="4" w:space="0" w:color="auto"/>
              <w:right w:val="single" w:sz="4" w:space="0" w:color="auto"/>
            </w:tcBorders>
          </w:tcPr>
          <w:p w14:paraId="3506BE19" w14:textId="77777777" w:rsidR="001B60DE" w:rsidRDefault="001B60DE" w:rsidP="00984253">
            <w:pPr>
              <w:pStyle w:val="TAL"/>
            </w:pPr>
            <w:proofErr w:type="spellStart"/>
            <w:r>
              <w:t>NotificationCause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5EB79FA6" w14:textId="77777777" w:rsidR="001B60DE" w:rsidRDefault="001B60DE" w:rsidP="009842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49C2A" w14:textId="77777777" w:rsidR="001B60DE" w:rsidRDefault="001B60DE" w:rsidP="0098425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597D093" w14:textId="77777777" w:rsidR="001B60DE" w:rsidRDefault="001B60DE" w:rsidP="00984253">
            <w:pPr>
              <w:pStyle w:val="TAL"/>
              <w:rPr>
                <w:rFonts w:cs="Arial"/>
                <w:szCs w:val="18"/>
              </w:rPr>
            </w:pPr>
          </w:p>
        </w:tc>
      </w:tr>
      <w:tr w:rsidR="001B60DE" w:rsidRPr="00FD48E5" w14:paraId="48FD50FF" w14:textId="77777777" w:rsidTr="00984253">
        <w:trPr>
          <w:jc w:val="center"/>
        </w:trPr>
        <w:tc>
          <w:tcPr>
            <w:tcW w:w="2090" w:type="dxa"/>
            <w:tcBorders>
              <w:top w:val="single" w:sz="4" w:space="0" w:color="auto"/>
              <w:left w:val="single" w:sz="4" w:space="0" w:color="auto"/>
              <w:bottom w:val="single" w:sz="4" w:space="0" w:color="auto"/>
              <w:right w:val="single" w:sz="4" w:space="0" w:color="auto"/>
            </w:tcBorders>
          </w:tcPr>
          <w:p w14:paraId="6A214944" w14:textId="77777777" w:rsidR="001B60DE" w:rsidRDefault="001B60DE" w:rsidP="00984253">
            <w:pPr>
              <w:pStyle w:val="TAL"/>
            </w:pPr>
            <w:proofErr w:type="spellStart"/>
            <w:r>
              <w:t>currentQosProfileIndex</w:t>
            </w:r>
            <w:proofErr w:type="spellEnd"/>
          </w:p>
        </w:tc>
        <w:tc>
          <w:tcPr>
            <w:tcW w:w="1559" w:type="dxa"/>
            <w:tcBorders>
              <w:top w:val="single" w:sz="4" w:space="0" w:color="auto"/>
              <w:left w:val="single" w:sz="4" w:space="0" w:color="auto"/>
              <w:bottom w:val="single" w:sz="4" w:space="0" w:color="auto"/>
              <w:right w:val="single" w:sz="4" w:space="0" w:color="auto"/>
            </w:tcBorders>
          </w:tcPr>
          <w:p w14:paraId="1A04A7AC" w14:textId="77777777" w:rsidR="001B60DE" w:rsidRDefault="001B60DE" w:rsidP="0098425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FA12F86" w14:textId="3B8F0093" w:rsidR="001B60DE" w:rsidRDefault="001B60DE" w:rsidP="00984253">
            <w:pPr>
              <w:pStyle w:val="TAC"/>
            </w:pPr>
            <w:del w:id="85" w:author="Bruno Landais" w:date="2020-08-10T10:19:00Z">
              <w:r w:rsidDel="00984253">
                <w:delText>O</w:delText>
              </w:r>
            </w:del>
            <w:ins w:id="86" w:author="Bruno Landais" w:date="2020-08-10T10:19:00Z">
              <w:r w:rsidR="00984253">
                <w:t>C</w:t>
              </w:r>
            </w:ins>
          </w:p>
        </w:tc>
        <w:tc>
          <w:tcPr>
            <w:tcW w:w="1134" w:type="dxa"/>
            <w:tcBorders>
              <w:top w:val="single" w:sz="4" w:space="0" w:color="auto"/>
              <w:left w:val="single" w:sz="4" w:space="0" w:color="auto"/>
              <w:bottom w:val="single" w:sz="4" w:space="0" w:color="auto"/>
              <w:right w:val="single" w:sz="4" w:space="0" w:color="auto"/>
            </w:tcBorders>
          </w:tcPr>
          <w:p w14:paraId="25A910CE" w14:textId="77777777" w:rsidR="001B60DE" w:rsidRDefault="001B60DE" w:rsidP="009842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F6829B" w14:textId="53DF7710" w:rsidR="00984253" w:rsidRDefault="001B60DE" w:rsidP="00984253">
            <w:pPr>
              <w:pStyle w:val="TAL"/>
              <w:rPr>
                <w:rFonts w:cs="Arial"/>
                <w:szCs w:val="18"/>
              </w:rPr>
            </w:pPr>
            <w:r>
              <w:rPr>
                <w:rFonts w:cs="Arial"/>
                <w:szCs w:val="18"/>
              </w:rPr>
              <w:t xml:space="preserve">When present, this IE shall indicate the index of the </w:t>
            </w:r>
            <w:r w:rsidRPr="00F90B1B">
              <w:rPr>
                <w:rFonts w:eastAsia="Batang"/>
                <w:lang w:eastAsia="ja-JP"/>
              </w:rPr>
              <w:t xml:space="preserve">currently fulfilled alternative QoS </w:t>
            </w:r>
            <w:r>
              <w:rPr>
                <w:rFonts w:eastAsia="Batang"/>
                <w:lang w:eastAsia="ja-JP"/>
              </w:rPr>
              <w:t>profile.</w:t>
            </w:r>
            <w:ins w:id="87" w:author="Bruno Landais" w:date="2020-08-10T10:20:00Z">
              <w:r w:rsidR="00984253">
                <w:rPr>
                  <w:rFonts w:eastAsia="Batang"/>
                  <w:lang w:eastAsia="ja-JP"/>
                </w:rPr>
                <w:t xml:space="preserve"> </w:t>
              </w:r>
            </w:ins>
            <w:ins w:id="88" w:author="Bruno Landais" w:date="2020-08-10T10:19:00Z">
              <w:r w:rsidR="00984253">
                <w:rPr>
                  <w:rFonts w:cs="Arial"/>
                  <w:szCs w:val="18"/>
                </w:rPr>
                <w:t xml:space="preserve">This IE shall not be present if the </w:t>
              </w:r>
              <w:proofErr w:type="spellStart"/>
              <w:r w:rsidR="00984253">
                <w:t>nullQoSProfileIndex</w:t>
              </w:r>
              <w:proofErr w:type="spellEnd"/>
              <w:r w:rsidR="00984253">
                <w:t xml:space="preserve"> IE is present.</w:t>
              </w:r>
            </w:ins>
          </w:p>
        </w:tc>
      </w:tr>
      <w:tr w:rsidR="00973A36" w:rsidRPr="00FD48E5" w14:paraId="027A1012" w14:textId="77777777" w:rsidTr="00984253">
        <w:trPr>
          <w:jc w:val="center"/>
          <w:ins w:id="89" w:author="Bruno Landais" w:date="2020-08-10T10:13:00Z"/>
        </w:trPr>
        <w:tc>
          <w:tcPr>
            <w:tcW w:w="2090" w:type="dxa"/>
            <w:tcBorders>
              <w:top w:val="single" w:sz="4" w:space="0" w:color="auto"/>
              <w:left w:val="single" w:sz="4" w:space="0" w:color="auto"/>
              <w:bottom w:val="single" w:sz="4" w:space="0" w:color="auto"/>
              <w:right w:val="single" w:sz="4" w:space="0" w:color="auto"/>
            </w:tcBorders>
          </w:tcPr>
          <w:p w14:paraId="3BAA58EF" w14:textId="12FF9CAB" w:rsidR="00973A36" w:rsidRDefault="00984253" w:rsidP="00984253">
            <w:pPr>
              <w:pStyle w:val="TAL"/>
              <w:rPr>
                <w:ins w:id="90" w:author="Bruno Landais" w:date="2020-08-10T10:13:00Z"/>
              </w:rPr>
            </w:pPr>
            <w:proofErr w:type="spellStart"/>
            <w:ins w:id="91" w:author="Bruno Landais" w:date="2020-08-10T10:15:00Z">
              <w:r>
                <w:t>n</w:t>
              </w:r>
            </w:ins>
            <w:ins w:id="92" w:author="Bruno Landais" w:date="2020-08-10T10:16:00Z">
              <w:r>
                <w:t>ullQoSProfileIndex</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122A97C" w14:textId="57398134" w:rsidR="00973A36" w:rsidRDefault="00984253" w:rsidP="00984253">
            <w:pPr>
              <w:pStyle w:val="TAL"/>
              <w:rPr>
                <w:ins w:id="93" w:author="Bruno Landais" w:date="2020-08-10T10:13:00Z"/>
              </w:rPr>
            </w:pPr>
            <w:proofErr w:type="spellStart"/>
            <w:ins w:id="94" w:author="Bruno Landais" w:date="2020-08-10T10:16: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9CCB9A8" w14:textId="541E8819" w:rsidR="00973A36" w:rsidRDefault="00984253" w:rsidP="00984253">
            <w:pPr>
              <w:pStyle w:val="TAC"/>
              <w:rPr>
                <w:ins w:id="95" w:author="Bruno Landais" w:date="2020-08-10T10:13:00Z"/>
              </w:rPr>
            </w:pPr>
            <w:ins w:id="96" w:author="Bruno Landais" w:date="2020-08-10T10:16:00Z">
              <w:r>
                <w:t>C</w:t>
              </w:r>
            </w:ins>
          </w:p>
        </w:tc>
        <w:tc>
          <w:tcPr>
            <w:tcW w:w="1134" w:type="dxa"/>
            <w:tcBorders>
              <w:top w:val="single" w:sz="4" w:space="0" w:color="auto"/>
              <w:left w:val="single" w:sz="4" w:space="0" w:color="auto"/>
              <w:bottom w:val="single" w:sz="4" w:space="0" w:color="auto"/>
              <w:right w:val="single" w:sz="4" w:space="0" w:color="auto"/>
            </w:tcBorders>
          </w:tcPr>
          <w:p w14:paraId="3DFB6A67" w14:textId="63B5F7CE" w:rsidR="00973A36" w:rsidRDefault="00984253" w:rsidP="00984253">
            <w:pPr>
              <w:pStyle w:val="TAL"/>
              <w:rPr>
                <w:ins w:id="97" w:author="Bruno Landais" w:date="2020-08-10T10:13:00Z"/>
              </w:rPr>
            </w:pPr>
            <w:ins w:id="98" w:author="Bruno Landais" w:date="2020-08-10T10:16:00Z">
              <w:r>
                <w:t>0..1</w:t>
              </w:r>
            </w:ins>
          </w:p>
        </w:tc>
        <w:tc>
          <w:tcPr>
            <w:tcW w:w="4359" w:type="dxa"/>
            <w:tcBorders>
              <w:top w:val="single" w:sz="4" w:space="0" w:color="auto"/>
              <w:left w:val="single" w:sz="4" w:space="0" w:color="auto"/>
              <w:bottom w:val="single" w:sz="4" w:space="0" w:color="auto"/>
              <w:right w:val="single" w:sz="4" w:space="0" w:color="auto"/>
            </w:tcBorders>
          </w:tcPr>
          <w:p w14:paraId="712DBB5F" w14:textId="5595D507" w:rsidR="00984253" w:rsidRDefault="00984253" w:rsidP="000E3930">
            <w:pPr>
              <w:pStyle w:val="TAL"/>
              <w:rPr>
                <w:ins w:id="99" w:author="Bruno Landais" w:date="2020-08-10T10:13:00Z"/>
                <w:rFonts w:cs="Arial"/>
                <w:szCs w:val="18"/>
              </w:rPr>
            </w:pPr>
            <w:ins w:id="100" w:author="Bruno Landais" w:date="2020-08-10T10:16:00Z">
              <w:r>
                <w:rPr>
                  <w:rFonts w:cs="Arial"/>
                  <w:szCs w:val="18"/>
                </w:rPr>
                <w:t xml:space="preserve">This IE shall be </w:t>
              </w:r>
            </w:ins>
            <w:ins w:id="101" w:author="Bruno Landais" w:date="2020-08-10T10:17:00Z">
              <w:r>
                <w:rPr>
                  <w:rFonts w:cs="Arial"/>
                  <w:szCs w:val="18"/>
                </w:rPr>
                <w:t xml:space="preserve">present and set to "true" if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r w:rsidRPr="00984253">
                <w:rPr>
                  <w:rFonts w:cs="Arial"/>
                  <w:szCs w:val="18"/>
                </w:rPr>
                <w:t>.</w:t>
              </w:r>
              <w:r>
                <w:rPr>
                  <w:rFonts w:cs="Arial"/>
                  <w:szCs w:val="18"/>
                </w:rPr>
                <w:t xml:space="preserve"> </w:t>
              </w:r>
            </w:ins>
            <w:ins w:id="102" w:author="Bruno Landais" w:date="2020-08-10T10:18:00Z">
              <w:r>
                <w:rPr>
                  <w:rFonts w:cs="Arial"/>
                  <w:szCs w:val="18"/>
                </w:rPr>
                <w:t xml:space="preserve">This IE shall not be present if the </w:t>
              </w:r>
              <w:proofErr w:type="spellStart"/>
              <w:r>
                <w:t>currentQosProfileIndex</w:t>
              </w:r>
              <w:proofErr w:type="spellEnd"/>
              <w:r>
                <w:t xml:space="preserve"> </w:t>
              </w:r>
            </w:ins>
            <w:ins w:id="103" w:author="Bruno Landais" w:date="2020-08-10T10:19:00Z">
              <w:r>
                <w:t>IE is present.</w:t>
              </w:r>
            </w:ins>
          </w:p>
        </w:tc>
      </w:tr>
    </w:tbl>
    <w:p w14:paraId="6AC8463A" w14:textId="2FEA80EE" w:rsidR="00150A0C" w:rsidRDefault="00150A0C" w:rsidP="00150A0C"/>
    <w:p w14:paraId="52610A5E" w14:textId="77777777" w:rsidR="002C20EB" w:rsidRDefault="002C20EB" w:rsidP="00150A0C"/>
    <w:p w14:paraId="1C5194B8" w14:textId="7E61EF4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6B48C" w14:textId="77777777" w:rsidR="002F1822" w:rsidRDefault="002F1822" w:rsidP="002F1822">
      <w:pPr>
        <w:pStyle w:val="Heading2"/>
      </w:pPr>
      <w:bookmarkStart w:id="104" w:name="_Toc25074011"/>
      <w:bookmarkStart w:id="105" w:name="_Toc34063203"/>
      <w:bookmarkStart w:id="106" w:name="_Toc43120188"/>
      <w:bookmarkStart w:id="107" w:name="_Toc45027316"/>
      <w:bookmarkStart w:id="108" w:name="_Toc24986471"/>
      <w:bookmarkStart w:id="109" w:name="_Toc34205902"/>
      <w:bookmarkStart w:id="110" w:name="_Toc39062086"/>
      <w:bookmarkStart w:id="111" w:name="_Toc43277328"/>
      <w:bookmarkStart w:id="112" w:name="_Toc4506118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A.2</w:t>
      </w:r>
      <w:r>
        <w:tab/>
      </w:r>
      <w:proofErr w:type="spellStart"/>
      <w:r>
        <w:t>Nsmf_PDUSession</w:t>
      </w:r>
      <w:proofErr w:type="spellEnd"/>
      <w:r>
        <w:t xml:space="preserve"> API</w:t>
      </w:r>
      <w:bookmarkEnd w:id="104"/>
      <w:bookmarkEnd w:id="105"/>
      <w:bookmarkEnd w:id="106"/>
      <w:bookmarkEnd w:id="107"/>
    </w:p>
    <w:p w14:paraId="31995745" w14:textId="77777777" w:rsidR="002F1822" w:rsidRPr="002E5CBA" w:rsidRDefault="002F1822" w:rsidP="002F1822">
      <w:pPr>
        <w:pStyle w:val="PL"/>
        <w:rPr>
          <w:lang w:val="en-US"/>
        </w:rPr>
      </w:pPr>
      <w:r w:rsidRPr="002E5CBA">
        <w:rPr>
          <w:lang w:val="en-US"/>
        </w:rPr>
        <w:t>openapi: 3.0.0</w:t>
      </w:r>
    </w:p>
    <w:p w14:paraId="62B5C802" w14:textId="77777777" w:rsidR="002F1822" w:rsidRPr="002E5CBA" w:rsidRDefault="002F1822" w:rsidP="002F1822">
      <w:pPr>
        <w:pStyle w:val="PL"/>
        <w:rPr>
          <w:lang w:val="en-US"/>
        </w:rPr>
      </w:pPr>
    </w:p>
    <w:p w14:paraId="72C6DBAD" w14:textId="77777777" w:rsidR="002F1822" w:rsidRPr="002E5CBA" w:rsidRDefault="002F1822" w:rsidP="002F1822">
      <w:pPr>
        <w:pStyle w:val="PL"/>
        <w:rPr>
          <w:lang w:val="en-US"/>
        </w:rPr>
      </w:pPr>
      <w:r w:rsidRPr="002E5CBA">
        <w:rPr>
          <w:lang w:val="en-US"/>
        </w:rPr>
        <w:t>info:</w:t>
      </w:r>
    </w:p>
    <w:p w14:paraId="51E66BB7" w14:textId="77777777" w:rsidR="002F1822" w:rsidRPr="002E5CBA" w:rsidRDefault="002F1822" w:rsidP="002F1822">
      <w:pPr>
        <w:pStyle w:val="PL"/>
        <w:rPr>
          <w:lang w:val="en-US"/>
        </w:rPr>
      </w:pPr>
      <w:r w:rsidRPr="002E5CBA">
        <w:rPr>
          <w:lang w:val="en-US"/>
        </w:rPr>
        <w:t xml:space="preserve">  version: '</w:t>
      </w:r>
      <w:r>
        <w:rPr>
          <w:lang w:val="en-US"/>
        </w:rPr>
        <w:t>1.1.0</w:t>
      </w:r>
      <w:r w:rsidRPr="002E5CBA">
        <w:rPr>
          <w:lang w:val="en-US"/>
        </w:rPr>
        <w:t>'</w:t>
      </w:r>
    </w:p>
    <w:p w14:paraId="0FBF2CAA" w14:textId="77777777" w:rsidR="002F1822" w:rsidRPr="002E5CBA" w:rsidRDefault="002F1822" w:rsidP="002F1822">
      <w:pPr>
        <w:pStyle w:val="PL"/>
        <w:rPr>
          <w:lang w:val="en-US"/>
        </w:rPr>
      </w:pPr>
      <w:r w:rsidRPr="002E5CBA">
        <w:rPr>
          <w:lang w:val="en-US"/>
        </w:rPr>
        <w:t xml:space="preserve">  title: '</w:t>
      </w:r>
      <w:r>
        <w:rPr>
          <w:lang w:val="en-US"/>
        </w:rPr>
        <w:t>Nsmf_PDUSession</w:t>
      </w:r>
      <w:r w:rsidRPr="002E5CBA">
        <w:rPr>
          <w:lang w:val="en-US"/>
        </w:rPr>
        <w:t>'</w:t>
      </w:r>
    </w:p>
    <w:p w14:paraId="34213FCA" w14:textId="77777777" w:rsidR="002F1822" w:rsidRPr="00623B7B" w:rsidRDefault="002F1822" w:rsidP="002F1822">
      <w:pPr>
        <w:pStyle w:val="PL"/>
        <w:rPr>
          <w:lang w:val="fr-FR"/>
        </w:rPr>
      </w:pPr>
      <w:r w:rsidRPr="00EA441A">
        <w:lastRenderedPageBreak/>
        <w:t xml:space="preserve">  </w:t>
      </w:r>
      <w:r w:rsidRPr="00623B7B">
        <w:rPr>
          <w:lang w:val="fr-FR"/>
        </w:rPr>
        <w:t>description: |</w:t>
      </w:r>
    </w:p>
    <w:p w14:paraId="7A98ED8A" w14:textId="77777777" w:rsidR="002F1822" w:rsidRPr="00623B7B" w:rsidRDefault="002F1822" w:rsidP="002F1822">
      <w:pPr>
        <w:pStyle w:val="PL"/>
        <w:rPr>
          <w:lang w:val="fr-FR"/>
        </w:rPr>
      </w:pPr>
      <w:r w:rsidRPr="00623B7B">
        <w:rPr>
          <w:lang w:val="fr-FR"/>
        </w:rPr>
        <w:t xml:space="preserve">    SMF PDU Session Service.</w:t>
      </w:r>
    </w:p>
    <w:p w14:paraId="57DDBA12" w14:textId="77777777" w:rsidR="002F1822" w:rsidRDefault="002F1822" w:rsidP="002F1822">
      <w:pPr>
        <w:pStyle w:val="PL"/>
      </w:pPr>
      <w:r w:rsidRPr="000D5215">
        <w:rPr>
          <w:lang w:val="fr-FR"/>
        </w:rPr>
        <w:t xml:space="preserve">    </w:t>
      </w:r>
      <w:r>
        <w:t>© 2020, 3GPP Organizational Partners (ARIB, ATIS, CCSA, ETSI, TSDSI, TTA, TTC).</w:t>
      </w:r>
    </w:p>
    <w:p w14:paraId="703836F4" w14:textId="77777777" w:rsidR="002F1822" w:rsidRPr="00AD1DC5" w:rsidRDefault="002F1822" w:rsidP="002F1822">
      <w:pPr>
        <w:pStyle w:val="PL"/>
      </w:pPr>
      <w:r>
        <w:t xml:space="preserve">    All rights reserved.</w:t>
      </w:r>
    </w:p>
    <w:p w14:paraId="0E3E5FE0" w14:textId="77777777" w:rsidR="002F1822" w:rsidRDefault="002F1822" w:rsidP="002F1822">
      <w:pPr>
        <w:pStyle w:val="PL"/>
        <w:rPr>
          <w:lang w:val="en-US"/>
        </w:rPr>
      </w:pPr>
    </w:p>
    <w:p w14:paraId="1513C470" w14:textId="761E94C6" w:rsidR="00DF7A3B" w:rsidRPr="002F1822" w:rsidRDefault="002F1822" w:rsidP="002F1822">
      <w:pPr>
        <w:pStyle w:val="PL"/>
        <w:rPr>
          <w:lang w:val="en-US"/>
        </w:rPr>
      </w:pPr>
      <w:r w:rsidRPr="002F1822">
        <w:rPr>
          <w:lang w:val="en-US"/>
        </w:rPr>
        <w:t>[…]</w:t>
      </w:r>
    </w:p>
    <w:p w14:paraId="419EE7B4" w14:textId="77777777" w:rsidR="002F1822" w:rsidRPr="002F1822" w:rsidRDefault="002F1822" w:rsidP="002F1822"/>
    <w:p w14:paraId="57DFEF6A" w14:textId="77777777" w:rsidR="002F1822" w:rsidRPr="002E5CBA" w:rsidRDefault="002F1822" w:rsidP="002F1822">
      <w:pPr>
        <w:pStyle w:val="PL"/>
        <w:rPr>
          <w:lang w:val="en-US"/>
        </w:rPr>
      </w:pPr>
      <w:r w:rsidRPr="002E5CBA">
        <w:rPr>
          <w:lang w:val="en-US"/>
        </w:rPr>
        <w:t xml:space="preserve">    QosFlowItem:</w:t>
      </w:r>
    </w:p>
    <w:p w14:paraId="44F0A095" w14:textId="77777777" w:rsidR="002F1822" w:rsidRPr="002E5CBA" w:rsidRDefault="002F1822" w:rsidP="002F1822">
      <w:pPr>
        <w:pStyle w:val="PL"/>
        <w:rPr>
          <w:lang w:val="en-US"/>
        </w:rPr>
      </w:pPr>
      <w:r w:rsidRPr="002E5CBA">
        <w:rPr>
          <w:lang w:val="en-US"/>
        </w:rPr>
        <w:t xml:space="preserve">      type: object</w:t>
      </w:r>
    </w:p>
    <w:p w14:paraId="5E4D3D42" w14:textId="77777777" w:rsidR="002F1822" w:rsidRPr="002E5CBA" w:rsidRDefault="002F1822" w:rsidP="002F1822">
      <w:pPr>
        <w:pStyle w:val="PL"/>
        <w:rPr>
          <w:lang w:val="en-US"/>
        </w:rPr>
      </w:pPr>
      <w:r w:rsidRPr="002E5CBA">
        <w:rPr>
          <w:lang w:val="en-US"/>
        </w:rPr>
        <w:t xml:space="preserve">      properties:</w:t>
      </w:r>
    </w:p>
    <w:p w14:paraId="5433F19B" w14:textId="77777777" w:rsidR="002F1822" w:rsidRPr="002E5CBA" w:rsidRDefault="002F1822" w:rsidP="002F1822">
      <w:pPr>
        <w:pStyle w:val="PL"/>
        <w:rPr>
          <w:lang w:val="en-US"/>
        </w:rPr>
      </w:pPr>
      <w:r w:rsidRPr="002E5CBA">
        <w:rPr>
          <w:lang w:val="en-US"/>
        </w:rPr>
        <w:t xml:space="preserve">        qfi:</w:t>
      </w:r>
    </w:p>
    <w:p w14:paraId="67C89EF9" w14:textId="77777777" w:rsidR="002F1822" w:rsidRPr="002E5CBA" w:rsidRDefault="002F1822" w:rsidP="002F1822">
      <w:pPr>
        <w:pStyle w:val="PL"/>
        <w:rPr>
          <w:lang w:val="en-US"/>
        </w:rPr>
      </w:pPr>
      <w:r w:rsidRPr="002E5CBA">
        <w:rPr>
          <w:lang w:val="en-US"/>
        </w:rPr>
        <w:t xml:space="preserve">          $ref: 'TS29571_CommonData.yaml#/components/schemas/Qfi'</w:t>
      </w:r>
    </w:p>
    <w:p w14:paraId="1687A43B" w14:textId="77777777" w:rsidR="002F1822" w:rsidRPr="002E5CBA" w:rsidRDefault="002F1822" w:rsidP="002F1822">
      <w:pPr>
        <w:pStyle w:val="PL"/>
        <w:rPr>
          <w:lang w:val="en-US"/>
        </w:rPr>
      </w:pPr>
      <w:r w:rsidRPr="002E5CBA">
        <w:rPr>
          <w:lang w:val="en-US"/>
        </w:rPr>
        <w:t xml:space="preserve">        cause:</w:t>
      </w:r>
    </w:p>
    <w:p w14:paraId="6CB422E1" w14:textId="77777777" w:rsidR="002F1822" w:rsidRDefault="002F1822" w:rsidP="002F1822">
      <w:pPr>
        <w:pStyle w:val="PL"/>
        <w:rPr>
          <w:lang w:val="en-US"/>
        </w:rPr>
      </w:pPr>
      <w:r w:rsidRPr="002E5CBA">
        <w:rPr>
          <w:lang w:val="en-US"/>
        </w:rPr>
        <w:t xml:space="preserve">          $ref: '#/components/schemas/Cause'</w:t>
      </w:r>
    </w:p>
    <w:p w14:paraId="55AAFB76" w14:textId="77777777" w:rsidR="002F1822" w:rsidRPr="00EF27AB" w:rsidRDefault="002F1822" w:rsidP="002F1822">
      <w:pPr>
        <w:pStyle w:val="PL"/>
        <w:rPr>
          <w:lang w:val="en-US"/>
        </w:rPr>
      </w:pPr>
      <w:r w:rsidRPr="002E5CBA">
        <w:rPr>
          <w:lang w:val="en-US"/>
        </w:rPr>
        <w:t xml:space="preserve">        </w:t>
      </w:r>
      <w:r w:rsidRPr="00EF27AB">
        <w:rPr>
          <w:lang w:val="en-US"/>
        </w:rPr>
        <w:t>currentQosProfileIndex:</w:t>
      </w:r>
    </w:p>
    <w:p w14:paraId="1B7DC319" w14:textId="77777777" w:rsidR="002F1822" w:rsidRDefault="002F1822" w:rsidP="002F1822">
      <w:pPr>
        <w:pStyle w:val="PL"/>
      </w:pPr>
      <w:r>
        <w:t xml:space="preserve">          type: integer</w:t>
      </w:r>
    </w:p>
    <w:p w14:paraId="42B258C5" w14:textId="77777777" w:rsidR="002F1822" w:rsidRDefault="002F1822" w:rsidP="002F1822">
      <w:pPr>
        <w:pStyle w:val="PL"/>
      </w:pPr>
      <w:r>
        <w:t xml:space="preserve">          minimum: 1</w:t>
      </w:r>
    </w:p>
    <w:p w14:paraId="4F044A5E" w14:textId="26A1F993" w:rsidR="002F1822" w:rsidRDefault="002F1822" w:rsidP="002F1822">
      <w:pPr>
        <w:pStyle w:val="PL"/>
        <w:rPr>
          <w:ins w:id="113" w:author="Bruno Landais" w:date="2020-08-10T10:34:00Z"/>
        </w:rPr>
      </w:pPr>
      <w:r>
        <w:t xml:space="preserve">          maximum: 8</w:t>
      </w:r>
    </w:p>
    <w:p w14:paraId="5046F274" w14:textId="77777777" w:rsidR="009339EF" w:rsidRDefault="009339EF" w:rsidP="009339EF">
      <w:pPr>
        <w:pStyle w:val="PL"/>
        <w:rPr>
          <w:ins w:id="114" w:author="Bruno Landais" w:date="2020-08-10T10:34:00Z"/>
        </w:rPr>
      </w:pPr>
      <w:ins w:id="115" w:author="Bruno Landais" w:date="2020-08-10T10:34:00Z">
        <w:r w:rsidRPr="002E5CBA">
          <w:rPr>
            <w:lang w:val="en-US"/>
          </w:rPr>
          <w:t xml:space="preserve">        </w:t>
        </w:r>
        <w:r>
          <w:t>nullQoSProfileIndex:</w:t>
        </w:r>
      </w:ins>
    </w:p>
    <w:p w14:paraId="2EF035A6" w14:textId="4CD01B1D" w:rsidR="009339EF" w:rsidRPr="00B971B6" w:rsidRDefault="009339EF" w:rsidP="009339EF">
      <w:pPr>
        <w:pStyle w:val="PL"/>
      </w:pPr>
      <w:ins w:id="116" w:author="Bruno Landais" w:date="2020-08-10T10:34:00Z">
        <w:r>
          <w:t xml:space="preserve">          type: boolean</w:t>
        </w:r>
      </w:ins>
    </w:p>
    <w:p w14:paraId="72A5D8F4" w14:textId="77777777" w:rsidR="002F1822" w:rsidRPr="002E5CBA" w:rsidRDefault="002F1822" w:rsidP="002F1822">
      <w:pPr>
        <w:pStyle w:val="PL"/>
        <w:rPr>
          <w:lang w:val="en-US"/>
        </w:rPr>
      </w:pPr>
      <w:r w:rsidRPr="002E5CBA">
        <w:rPr>
          <w:lang w:val="en-US"/>
        </w:rPr>
        <w:t xml:space="preserve">      required:</w:t>
      </w:r>
    </w:p>
    <w:p w14:paraId="5F80FC8E" w14:textId="77777777" w:rsidR="002F1822" w:rsidRPr="002E5CBA" w:rsidRDefault="002F1822" w:rsidP="002F1822">
      <w:pPr>
        <w:pStyle w:val="PL"/>
        <w:rPr>
          <w:lang w:val="en-US"/>
        </w:rPr>
      </w:pPr>
      <w:r w:rsidRPr="002E5CBA">
        <w:rPr>
          <w:lang w:val="en-US"/>
        </w:rPr>
        <w:t xml:space="preserve">        - qfi</w:t>
      </w:r>
    </w:p>
    <w:p w14:paraId="7C36A835" w14:textId="7757AF09" w:rsidR="002F1822" w:rsidRDefault="002F1822" w:rsidP="002F1822"/>
    <w:p w14:paraId="0DED99DE" w14:textId="77777777" w:rsidR="002F1822" w:rsidRPr="002F1822" w:rsidRDefault="002F1822" w:rsidP="002F1822">
      <w:pPr>
        <w:pStyle w:val="PL"/>
        <w:rPr>
          <w:lang w:val="en-US"/>
        </w:rPr>
      </w:pPr>
      <w:r w:rsidRPr="002F1822">
        <w:rPr>
          <w:lang w:val="en-US"/>
        </w:rPr>
        <w:t>[…]</w:t>
      </w:r>
    </w:p>
    <w:p w14:paraId="79E2D40B" w14:textId="77777777" w:rsidR="002F1822" w:rsidRDefault="002F1822" w:rsidP="002F1822"/>
    <w:p w14:paraId="1CD1CA91" w14:textId="77777777" w:rsidR="002F1822" w:rsidRPr="002E5CBA" w:rsidRDefault="002F1822" w:rsidP="002F1822">
      <w:pPr>
        <w:pStyle w:val="PL"/>
        <w:rPr>
          <w:lang w:val="en-US"/>
        </w:rPr>
      </w:pPr>
      <w:r w:rsidRPr="002E5CBA">
        <w:rPr>
          <w:lang w:val="en-US"/>
        </w:rPr>
        <w:t xml:space="preserve">    QosFlowNotifyItem:</w:t>
      </w:r>
    </w:p>
    <w:p w14:paraId="3754EAE7" w14:textId="77777777" w:rsidR="002F1822" w:rsidRPr="002E5CBA" w:rsidRDefault="002F1822" w:rsidP="002F1822">
      <w:pPr>
        <w:pStyle w:val="PL"/>
        <w:rPr>
          <w:lang w:val="en-US"/>
        </w:rPr>
      </w:pPr>
      <w:r w:rsidRPr="002E5CBA">
        <w:rPr>
          <w:lang w:val="en-US"/>
        </w:rPr>
        <w:t xml:space="preserve">      type: object</w:t>
      </w:r>
    </w:p>
    <w:p w14:paraId="4FC46BAB" w14:textId="77777777" w:rsidR="002F1822" w:rsidRPr="002E5CBA" w:rsidRDefault="002F1822" w:rsidP="002F1822">
      <w:pPr>
        <w:pStyle w:val="PL"/>
        <w:rPr>
          <w:lang w:val="en-US"/>
        </w:rPr>
      </w:pPr>
      <w:r w:rsidRPr="002E5CBA">
        <w:rPr>
          <w:lang w:val="en-US"/>
        </w:rPr>
        <w:t xml:space="preserve">      properties:</w:t>
      </w:r>
    </w:p>
    <w:p w14:paraId="3D637176" w14:textId="77777777" w:rsidR="002F1822" w:rsidRPr="002E5CBA" w:rsidRDefault="002F1822" w:rsidP="002F1822">
      <w:pPr>
        <w:pStyle w:val="PL"/>
        <w:rPr>
          <w:lang w:val="en-US"/>
        </w:rPr>
      </w:pPr>
      <w:r w:rsidRPr="002E5CBA">
        <w:rPr>
          <w:lang w:val="en-US"/>
        </w:rPr>
        <w:t xml:space="preserve">        qfi:</w:t>
      </w:r>
    </w:p>
    <w:p w14:paraId="2B049CC0" w14:textId="77777777" w:rsidR="002F1822" w:rsidRPr="002E5CBA" w:rsidRDefault="002F1822" w:rsidP="002F1822">
      <w:pPr>
        <w:pStyle w:val="PL"/>
        <w:rPr>
          <w:lang w:val="en-US"/>
        </w:rPr>
      </w:pPr>
      <w:r w:rsidRPr="002E5CBA">
        <w:rPr>
          <w:lang w:val="en-US"/>
        </w:rPr>
        <w:t xml:space="preserve">          $ref: 'TS29571_CommonData.yaml#/components/schemas/Qfi'</w:t>
      </w:r>
    </w:p>
    <w:p w14:paraId="6AFE4644" w14:textId="77777777" w:rsidR="002F1822" w:rsidRPr="002E5CBA" w:rsidRDefault="002F1822" w:rsidP="002F1822">
      <w:pPr>
        <w:pStyle w:val="PL"/>
        <w:rPr>
          <w:lang w:val="en-US"/>
        </w:rPr>
      </w:pPr>
      <w:r w:rsidRPr="002E5CBA">
        <w:rPr>
          <w:lang w:val="en-US"/>
        </w:rPr>
        <w:t xml:space="preserve">        notificationCause:</w:t>
      </w:r>
    </w:p>
    <w:p w14:paraId="37DA9AB6" w14:textId="77777777" w:rsidR="002F1822" w:rsidRDefault="002F1822" w:rsidP="002F1822">
      <w:pPr>
        <w:pStyle w:val="PL"/>
        <w:rPr>
          <w:lang w:val="en-US"/>
        </w:rPr>
      </w:pPr>
      <w:r w:rsidRPr="002E5CBA">
        <w:rPr>
          <w:lang w:val="en-US"/>
        </w:rPr>
        <w:t xml:space="preserve">          $ref: '#/components/schemas/NotificationCause'</w:t>
      </w:r>
    </w:p>
    <w:p w14:paraId="586E0345" w14:textId="77777777" w:rsidR="002F1822" w:rsidRPr="00EF27AB" w:rsidRDefault="002F1822" w:rsidP="002F1822">
      <w:pPr>
        <w:pStyle w:val="PL"/>
        <w:rPr>
          <w:lang w:val="en-US"/>
        </w:rPr>
      </w:pPr>
      <w:r w:rsidRPr="002E5CBA">
        <w:rPr>
          <w:lang w:val="en-US"/>
        </w:rPr>
        <w:t xml:space="preserve">        </w:t>
      </w:r>
      <w:r w:rsidRPr="00EF27AB">
        <w:rPr>
          <w:lang w:val="en-US"/>
        </w:rPr>
        <w:t>currentQosProfileIndex:</w:t>
      </w:r>
    </w:p>
    <w:p w14:paraId="0F804F07" w14:textId="77777777" w:rsidR="002F1822" w:rsidRDefault="002F1822" w:rsidP="002F1822">
      <w:pPr>
        <w:pStyle w:val="PL"/>
      </w:pPr>
      <w:r>
        <w:t xml:space="preserve">          type: integer</w:t>
      </w:r>
    </w:p>
    <w:p w14:paraId="486474AB" w14:textId="77777777" w:rsidR="002F1822" w:rsidRDefault="002F1822" w:rsidP="002F1822">
      <w:pPr>
        <w:pStyle w:val="PL"/>
      </w:pPr>
      <w:r>
        <w:t xml:space="preserve">          minimum: 1</w:t>
      </w:r>
    </w:p>
    <w:p w14:paraId="50DC95A4" w14:textId="32B09797" w:rsidR="002F1822" w:rsidRDefault="002F1822" w:rsidP="002F1822">
      <w:pPr>
        <w:pStyle w:val="PL"/>
        <w:rPr>
          <w:ins w:id="117" w:author="Bruno Landais" w:date="2020-08-10T10:33:00Z"/>
        </w:rPr>
      </w:pPr>
      <w:r>
        <w:t xml:space="preserve">          maximum: 8</w:t>
      </w:r>
    </w:p>
    <w:p w14:paraId="3BB44D61" w14:textId="73D3FF3E" w:rsidR="009339EF" w:rsidRDefault="009339EF" w:rsidP="002F1822">
      <w:pPr>
        <w:pStyle w:val="PL"/>
        <w:rPr>
          <w:ins w:id="118" w:author="Bruno Landais" w:date="2020-08-10T10:33:00Z"/>
        </w:rPr>
      </w:pPr>
      <w:ins w:id="119" w:author="Bruno Landais" w:date="2020-08-10T10:33:00Z">
        <w:r w:rsidRPr="002E5CBA">
          <w:rPr>
            <w:lang w:val="en-US"/>
          </w:rPr>
          <w:t xml:space="preserve">        </w:t>
        </w:r>
        <w:r>
          <w:t>nullQoSProfileIndex:</w:t>
        </w:r>
      </w:ins>
    </w:p>
    <w:p w14:paraId="4C118D07" w14:textId="429A432D" w:rsidR="009339EF" w:rsidRPr="00B971B6" w:rsidDel="009339EF" w:rsidRDefault="009339EF" w:rsidP="002F1822">
      <w:pPr>
        <w:pStyle w:val="PL"/>
        <w:rPr>
          <w:del w:id="120" w:author="Bruno Landais" w:date="2020-08-10T10:34:00Z"/>
        </w:rPr>
      </w:pPr>
      <w:ins w:id="121" w:author="Bruno Landais" w:date="2020-08-10T10:34:00Z">
        <w:r>
          <w:t xml:space="preserve">          type: boolean</w:t>
        </w:r>
      </w:ins>
    </w:p>
    <w:p w14:paraId="3965A665" w14:textId="77777777" w:rsidR="002F1822" w:rsidRPr="002E5CBA" w:rsidRDefault="002F1822" w:rsidP="002F1822">
      <w:pPr>
        <w:pStyle w:val="PL"/>
        <w:rPr>
          <w:lang w:val="en-US"/>
        </w:rPr>
      </w:pPr>
      <w:r w:rsidRPr="002E5CBA">
        <w:rPr>
          <w:lang w:val="en-US"/>
        </w:rPr>
        <w:t xml:space="preserve">      required:</w:t>
      </w:r>
    </w:p>
    <w:p w14:paraId="0BAD472A" w14:textId="77777777" w:rsidR="002F1822" w:rsidRPr="002E5CBA" w:rsidRDefault="002F1822" w:rsidP="002F1822">
      <w:pPr>
        <w:pStyle w:val="PL"/>
        <w:rPr>
          <w:lang w:val="en-US"/>
        </w:rPr>
      </w:pPr>
      <w:r w:rsidRPr="002E5CBA">
        <w:rPr>
          <w:lang w:val="en-US"/>
        </w:rPr>
        <w:t xml:space="preserve">        - qfi</w:t>
      </w:r>
    </w:p>
    <w:p w14:paraId="118FBAE7" w14:textId="77777777" w:rsidR="002F1822" w:rsidRPr="002E5CBA" w:rsidRDefault="002F1822" w:rsidP="002F1822">
      <w:pPr>
        <w:pStyle w:val="PL"/>
        <w:rPr>
          <w:lang w:val="en-US"/>
        </w:rPr>
      </w:pPr>
      <w:r w:rsidRPr="002E5CBA">
        <w:rPr>
          <w:lang w:val="en-US"/>
        </w:rPr>
        <w:t xml:space="preserve">        - notificationCause</w:t>
      </w:r>
    </w:p>
    <w:p w14:paraId="453BA911" w14:textId="77777777" w:rsidR="002F1822" w:rsidRPr="002F1822" w:rsidRDefault="002F1822" w:rsidP="002F1822"/>
    <w:p w14:paraId="6F349477" w14:textId="77777777" w:rsidR="002F1822" w:rsidRPr="002F1822" w:rsidRDefault="002F1822" w:rsidP="002F1822">
      <w:pPr>
        <w:pStyle w:val="PL"/>
        <w:rPr>
          <w:lang w:val="en-US"/>
        </w:rPr>
      </w:pPr>
      <w:r w:rsidRPr="002F1822">
        <w:rPr>
          <w:lang w:val="en-US"/>
        </w:rPr>
        <w:t>[…]</w:t>
      </w:r>
    </w:p>
    <w:p w14:paraId="70FC3909" w14:textId="1724FD17" w:rsidR="002F1822" w:rsidRDefault="002F1822" w:rsidP="002F1822"/>
    <w:p w14:paraId="010E27B6" w14:textId="77777777" w:rsidR="002F1822" w:rsidRPr="002F1822" w:rsidRDefault="002F1822" w:rsidP="002F1822"/>
    <w:bookmarkEnd w:id="108"/>
    <w:bookmarkEnd w:id="109"/>
    <w:bookmarkEnd w:id="110"/>
    <w:bookmarkEnd w:id="111"/>
    <w:bookmarkEnd w:id="112"/>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984253" w:rsidRDefault="00984253">
      <w:r>
        <w:separator/>
      </w:r>
    </w:p>
  </w:endnote>
  <w:endnote w:type="continuationSeparator" w:id="0">
    <w:p w14:paraId="32EB85F4" w14:textId="77777777" w:rsidR="00984253" w:rsidRDefault="00984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984253" w:rsidRDefault="00984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984253" w:rsidRDefault="00984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984253" w:rsidRDefault="00984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984253" w:rsidRDefault="00984253">
      <w:r>
        <w:separator/>
      </w:r>
    </w:p>
  </w:footnote>
  <w:footnote w:type="continuationSeparator" w:id="0">
    <w:p w14:paraId="18AC80B9" w14:textId="77777777" w:rsidR="00984253" w:rsidRDefault="00984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984253" w:rsidRDefault="00984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984253" w:rsidRDefault="00984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984253" w:rsidRDefault="009842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984253" w:rsidRDefault="009842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984253" w:rsidRDefault="009842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984253" w:rsidRDefault="009842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82F82"/>
    <w:rsid w:val="000871F2"/>
    <w:rsid w:val="00095227"/>
    <w:rsid w:val="000A1F6F"/>
    <w:rsid w:val="000A6394"/>
    <w:rsid w:val="000B7FED"/>
    <w:rsid w:val="000C038A"/>
    <w:rsid w:val="000C6598"/>
    <w:rsid w:val="000E3930"/>
    <w:rsid w:val="00114A4D"/>
    <w:rsid w:val="00144677"/>
    <w:rsid w:val="00145D43"/>
    <w:rsid w:val="00150A0C"/>
    <w:rsid w:val="0015197F"/>
    <w:rsid w:val="00170D4D"/>
    <w:rsid w:val="00173BEC"/>
    <w:rsid w:val="00173C89"/>
    <w:rsid w:val="00192C46"/>
    <w:rsid w:val="001A08B3"/>
    <w:rsid w:val="001A7B60"/>
    <w:rsid w:val="001B52F0"/>
    <w:rsid w:val="001B60DE"/>
    <w:rsid w:val="001B7A65"/>
    <w:rsid w:val="001D7AF6"/>
    <w:rsid w:val="001E41F3"/>
    <w:rsid w:val="002058F9"/>
    <w:rsid w:val="00215FCB"/>
    <w:rsid w:val="002376E5"/>
    <w:rsid w:val="002431A7"/>
    <w:rsid w:val="00243B36"/>
    <w:rsid w:val="0026004D"/>
    <w:rsid w:val="002640DD"/>
    <w:rsid w:val="00265A62"/>
    <w:rsid w:val="00272B5F"/>
    <w:rsid w:val="00275D12"/>
    <w:rsid w:val="00277FF2"/>
    <w:rsid w:val="00284FEB"/>
    <w:rsid w:val="002860C4"/>
    <w:rsid w:val="00292C0E"/>
    <w:rsid w:val="002A77AD"/>
    <w:rsid w:val="002B39EE"/>
    <w:rsid w:val="002B5741"/>
    <w:rsid w:val="002C20EB"/>
    <w:rsid w:val="002E67BB"/>
    <w:rsid w:val="002F1822"/>
    <w:rsid w:val="002F43C1"/>
    <w:rsid w:val="00305409"/>
    <w:rsid w:val="0031454F"/>
    <w:rsid w:val="00336639"/>
    <w:rsid w:val="0035595D"/>
    <w:rsid w:val="003609EF"/>
    <w:rsid w:val="0036231A"/>
    <w:rsid w:val="00374DD4"/>
    <w:rsid w:val="003766F4"/>
    <w:rsid w:val="003A2B69"/>
    <w:rsid w:val="003A7F2F"/>
    <w:rsid w:val="003C6921"/>
    <w:rsid w:val="003D155B"/>
    <w:rsid w:val="003E1A36"/>
    <w:rsid w:val="00406ECF"/>
    <w:rsid w:val="00410371"/>
    <w:rsid w:val="004242F1"/>
    <w:rsid w:val="00424FBB"/>
    <w:rsid w:val="004422E5"/>
    <w:rsid w:val="00473DD1"/>
    <w:rsid w:val="004812CB"/>
    <w:rsid w:val="004819DF"/>
    <w:rsid w:val="004A1625"/>
    <w:rsid w:val="004B75B7"/>
    <w:rsid w:val="004D6DB0"/>
    <w:rsid w:val="004E1669"/>
    <w:rsid w:val="0050797C"/>
    <w:rsid w:val="005110EE"/>
    <w:rsid w:val="0051580D"/>
    <w:rsid w:val="00534164"/>
    <w:rsid w:val="00547111"/>
    <w:rsid w:val="00564716"/>
    <w:rsid w:val="00570453"/>
    <w:rsid w:val="00592D74"/>
    <w:rsid w:val="005A29A2"/>
    <w:rsid w:val="005B191F"/>
    <w:rsid w:val="005E2C44"/>
    <w:rsid w:val="00621188"/>
    <w:rsid w:val="00621537"/>
    <w:rsid w:val="006257ED"/>
    <w:rsid w:val="0064352E"/>
    <w:rsid w:val="00652A4F"/>
    <w:rsid w:val="00661190"/>
    <w:rsid w:val="006834CB"/>
    <w:rsid w:val="006855E2"/>
    <w:rsid w:val="00695808"/>
    <w:rsid w:val="006A2727"/>
    <w:rsid w:val="006A3253"/>
    <w:rsid w:val="006B46FB"/>
    <w:rsid w:val="006C6AEB"/>
    <w:rsid w:val="006E21FB"/>
    <w:rsid w:val="00706CA9"/>
    <w:rsid w:val="00734ECB"/>
    <w:rsid w:val="00760337"/>
    <w:rsid w:val="00792342"/>
    <w:rsid w:val="00795D44"/>
    <w:rsid w:val="007977A8"/>
    <w:rsid w:val="007B512A"/>
    <w:rsid w:val="007B6D61"/>
    <w:rsid w:val="007C2097"/>
    <w:rsid w:val="007D6A07"/>
    <w:rsid w:val="007E2421"/>
    <w:rsid w:val="007E686B"/>
    <w:rsid w:val="007F7259"/>
    <w:rsid w:val="008040A8"/>
    <w:rsid w:val="008119AD"/>
    <w:rsid w:val="00815D5A"/>
    <w:rsid w:val="00827345"/>
    <w:rsid w:val="008279FA"/>
    <w:rsid w:val="008626E7"/>
    <w:rsid w:val="00870EE7"/>
    <w:rsid w:val="00883FDD"/>
    <w:rsid w:val="008863B9"/>
    <w:rsid w:val="008A45A6"/>
    <w:rsid w:val="008E068B"/>
    <w:rsid w:val="008F161B"/>
    <w:rsid w:val="008F193E"/>
    <w:rsid w:val="008F56C8"/>
    <w:rsid w:val="008F686C"/>
    <w:rsid w:val="008F68B0"/>
    <w:rsid w:val="009020D6"/>
    <w:rsid w:val="00911951"/>
    <w:rsid w:val="009148DE"/>
    <w:rsid w:val="009303F2"/>
    <w:rsid w:val="009339EF"/>
    <w:rsid w:val="00941E30"/>
    <w:rsid w:val="0096383C"/>
    <w:rsid w:val="00973A36"/>
    <w:rsid w:val="009777D9"/>
    <w:rsid w:val="00981490"/>
    <w:rsid w:val="00984253"/>
    <w:rsid w:val="00991B88"/>
    <w:rsid w:val="009A04BE"/>
    <w:rsid w:val="009A19F7"/>
    <w:rsid w:val="009A5753"/>
    <w:rsid w:val="009A579D"/>
    <w:rsid w:val="009B1102"/>
    <w:rsid w:val="009B7782"/>
    <w:rsid w:val="009D7583"/>
    <w:rsid w:val="009E3297"/>
    <w:rsid w:val="009F734F"/>
    <w:rsid w:val="00A246B6"/>
    <w:rsid w:val="00A30187"/>
    <w:rsid w:val="00A40679"/>
    <w:rsid w:val="00A45D04"/>
    <w:rsid w:val="00A47E70"/>
    <w:rsid w:val="00A5015C"/>
    <w:rsid w:val="00A50CF0"/>
    <w:rsid w:val="00A53676"/>
    <w:rsid w:val="00A57915"/>
    <w:rsid w:val="00A7671C"/>
    <w:rsid w:val="00A85D29"/>
    <w:rsid w:val="00AA2CBC"/>
    <w:rsid w:val="00AB2B17"/>
    <w:rsid w:val="00AB30BC"/>
    <w:rsid w:val="00AC5820"/>
    <w:rsid w:val="00AD0A77"/>
    <w:rsid w:val="00AD1CD8"/>
    <w:rsid w:val="00AF5629"/>
    <w:rsid w:val="00B258BB"/>
    <w:rsid w:val="00B427FD"/>
    <w:rsid w:val="00B67B97"/>
    <w:rsid w:val="00B92A95"/>
    <w:rsid w:val="00B968C8"/>
    <w:rsid w:val="00BA3EC5"/>
    <w:rsid w:val="00BA51D9"/>
    <w:rsid w:val="00BB5DFC"/>
    <w:rsid w:val="00BD279D"/>
    <w:rsid w:val="00BD6BB8"/>
    <w:rsid w:val="00BE2F1C"/>
    <w:rsid w:val="00BE382F"/>
    <w:rsid w:val="00BE7ABE"/>
    <w:rsid w:val="00BF0498"/>
    <w:rsid w:val="00BF11EA"/>
    <w:rsid w:val="00C029F0"/>
    <w:rsid w:val="00C27D4B"/>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E34CF"/>
    <w:rsid w:val="00DF7A3B"/>
    <w:rsid w:val="00E11470"/>
    <w:rsid w:val="00E13F3D"/>
    <w:rsid w:val="00E242FC"/>
    <w:rsid w:val="00E3246C"/>
    <w:rsid w:val="00E34898"/>
    <w:rsid w:val="00E672ED"/>
    <w:rsid w:val="00E8079D"/>
    <w:rsid w:val="00EB05EE"/>
    <w:rsid w:val="00EB09B7"/>
    <w:rsid w:val="00ED531C"/>
    <w:rsid w:val="00EE6785"/>
    <w:rsid w:val="00EE7D7C"/>
    <w:rsid w:val="00EF34B4"/>
    <w:rsid w:val="00EF3521"/>
    <w:rsid w:val="00EF498B"/>
    <w:rsid w:val="00EF54FD"/>
    <w:rsid w:val="00F25D98"/>
    <w:rsid w:val="00F300FB"/>
    <w:rsid w:val="00F31D99"/>
    <w:rsid w:val="00F32194"/>
    <w:rsid w:val="00F34885"/>
    <w:rsid w:val="00F4054F"/>
    <w:rsid w:val="00F508D9"/>
    <w:rsid w:val="00F52A5A"/>
    <w:rsid w:val="00F663DB"/>
    <w:rsid w:val="00F820AD"/>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qFormat/>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character" w:customStyle="1" w:styleId="B2Char">
    <w:name w:val="B2 Char"/>
    <w:link w:val="B2"/>
    <w:qFormat/>
    <w:rsid w:val="001B60DE"/>
    <w:rPr>
      <w:rFonts w:ascii="Times New Roman" w:hAnsi="Times New Roman"/>
      <w:lang w:val="en-GB" w:eastAsia="en-US"/>
    </w:rPr>
  </w:style>
  <w:style w:type="character" w:customStyle="1" w:styleId="TANChar">
    <w:name w:val="TAN Char"/>
    <w:link w:val="TAN"/>
    <w:locked/>
    <w:rsid w:val="00973A36"/>
    <w:rPr>
      <w:rFonts w:ascii="Arial" w:hAnsi="Arial"/>
      <w:sz w:val="18"/>
      <w:lang w:val="en-GB" w:eastAsia="en-US"/>
    </w:rPr>
  </w:style>
  <w:style w:type="character" w:styleId="UnresolvedMention">
    <w:name w:val="Unresolved Mention"/>
    <w:basedOn w:val="DefaultParagraphFont"/>
    <w:uiPriority w:val="99"/>
    <w:semiHidden/>
    <w:unhideWhenUsed/>
    <w:rsid w:val="009B77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www.3gpp.org/ftp/tsg_sa/WG2_Arch/TSGS2_139e_Electronic/Docs/S2-200447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DAC7-8F76-443D-8DC7-229B2930C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15</Pages>
  <Words>5229</Words>
  <Characters>28005</Characters>
  <Application>Microsoft Office Word</Application>
  <DocSecurity>0</DocSecurity>
  <Lines>233</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130</cp:revision>
  <cp:lastPrinted>1900-01-01T08:00:00Z</cp:lastPrinted>
  <dcterms:created xsi:type="dcterms:W3CDTF">2018-11-05T09:14:00Z</dcterms:created>
  <dcterms:modified xsi:type="dcterms:W3CDTF">2020-08-10T13:50:00Z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